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9041" w14:textId="19C11D77" w:rsidR="0004436E" w:rsidRPr="004356CE" w:rsidRDefault="0004436E" w:rsidP="0004436E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3B01BE" w:rsidRPr="003B01BE">
        <w:rPr>
          <w:b/>
          <w:i/>
          <w:noProof/>
          <w:sz w:val="28"/>
        </w:rPr>
        <w:t>R5-230623</w:t>
      </w:r>
      <w:r w:rsidR="004356CE" w:rsidRPr="004356CE">
        <w:rPr>
          <w:b/>
          <w:i/>
          <w:noProof/>
          <w:sz w:val="28"/>
          <w:highlight w:val="yellow"/>
        </w:rPr>
        <w:t>r1</w:t>
      </w:r>
    </w:p>
    <w:p w14:paraId="1A41E98E" w14:textId="74D257D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="004356CE" w:rsidRPr="004356CE">
        <w:rPr>
          <w:b/>
          <w:noProof/>
          <w:sz w:val="24"/>
          <w:highlight w:val="yellow"/>
        </w:rPr>
        <w:t>Greece</w:t>
      </w:r>
      <w:r w:rsidR="004356CE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FE39E" w:rsidR="001E41F3" w:rsidRPr="00410371" w:rsidRDefault="003B01BE" w:rsidP="00547111">
            <w:pPr>
              <w:pStyle w:val="CRCoverPage"/>
              <w:spacing w:after="0"/>
              <w:rPr>
                <w:noProof/>
              </w:rPr>
            </w:pPr>
            <w:r w:rsidRPr="003B01BE">
              <w:rPr>
                <w:noProof/>
              </w:rPr>
              <w:t>3519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37F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BD6C6" w:rsidR="001E41F3" w:rsidRDefault="003B01BE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B01BE">
              <w:rPr>
                <w:noProof/>
              </w:rPr>
              <w:t>Addition of MBS Multicast TC 14.2.1.1.8-Multiplex_Multicast_and_Unicast_HARQ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E62E90" w:rsidR="00E66F23" w:rsidRPr="00D449E0" w:rsidRDefault="005C2AAC" w:rsidP="001E2B8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D449E0">
              <w:rPr>
                <w:noProof/>
                <w:highlight w:val="yellow"/>
                <w:lang w:eastAsia="zh-CN"/>
              </w:rPr>
              <w:t xml:space="preserve">MBS TC </w:t>
            </w:r>
            <w:r w:rsidR="00DC4747" w:rsidRPr="00D449E0">
              <w:rPr>
                <w:noProof/>
                <w:highlight w:val="yellow"/>
              </w:rPr>
              <w:t>14.2.1.1.</w:t>
            </w:r>
            <w:r w:rsidR="001E2B89" w:rsidRPr="00D449E0">
              <w:rPr>
                <w:noProof/>
                <w:highlight w:val="yellow"/>
              </w:rPr>
              <w:t>8</w:t>
            </w:r>
            <w:r w:rsidRPr="00D449E0">
              <w:rPr>
                <w:noProof/>
                <w:highlight w:val="yellow"/>
                <w:lang w:eastAsia="zh-CN"/>
              </w:rPr>
              <w:t xml:space="preserve"> </w:t>
            </w:r>
            <w:r w:rsidR="004356CE" w:rsidRPr="00D449E0">
              <w:rPr>
                <w:noProof/>
                <w:highlight w:val="yellow"/>
                <w:lang w:eastAsia="zh-CN"/>
              </w:rPr>
              <w:t>needs to be added to test UE feedback multicast HARQ information and unicast HARQ information in same slot.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49E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F161A" w:rsidR="001D3413" w:rsidRPr="00D449E0" w:rsidRDefault="005C2AAC" w:rsidP="001E2B8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449E0">
              <w:rPr>
                <w:noProof/>
                <w:highlight w:val="yellow"/>
              </w:rPr>
              <w:t xml:space="preserve">Addition of MBS TC </w:t>
            </w:r>
            <w:r w:rsidR="00DC4747" w:rsidRPr="00D449E0">
              <w:rPr>
                <w:noProof/>
                <w:highlight w:val="yellow"/>
              </w:rPr>
              <w:t>14.2.1.1.</w:t>
            </w:r>
            <w:r w:rsidR="001E2B89" w:rsidRPr="00D449E0">
              <w:rPr>
                <w:noProof/>
                <w:highlight w:val="yellow"/>
              </w:rPr>
              <w:t>8</w:t>
            </w:r>
            <w:r w:rsidR="004356CE" w:rsidRPr="00D449E0">
              <w:rPr>
                <w:noProof/>
                <w:highlight w:val="yellow"/>
              </w:rPr>
              <w:t xml:space="preserve"> </w:t>
            </w:r>
            <w:r w:rsidR="004356CE" w:rsidRPr="00D449E0">
              <w:rPr>
                <w:highlight w:val="yellow"/>
              </w:rPr>
              <w:t>MBS Multicast/ MAC / DL Data Transfer/ Multiplex multicast HARQ-ACK information with unicast HARQ-ACK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49E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75F25" w:rsidR="001E41F3" w:rsidRPr="00D449E0" w:rsidRDefault="004356CE" w:rsidP="001E2B8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449E0">
              <w:rPr>
                <w:noProof/>
                <w:highlight w:val="yellow"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12601" w:rsidR="001E41F3" w:rsidRDefault="00DC4747" w:rsidP="001E2B89">
            <w:pPr>
              <w:pStyle w:val="CRCoverPage"/>
              <w:spacing w:after="0"/>
              <w:rPr>
                <w:noProof/>
              </w:rPr>
            </w:pPr>
            <w:r w:rsidRPr="00DC4747">
              <w:rPr>
                <w:noProof/>
              </w:rPr>
              <w:t>14.2.1.1.</w:t>
            </w:r>
            <w:r w:rsidR="001E2B89">
              <w:rPr>
                <w:noProof/>
              </w:rPr>
              <w:t>8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B6735E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3B01BE" w:rsidRPr="003B01BE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EBD3F" w14:textId="77777777" w:rsidR="00D47812" w:rsidRPr="00B9614E" w:rsidRDefault="00D47812" w:rsidP="00D478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25CEF287" w:rsidR="001E41F3" w:rsidRPr="003F2286" w:rsidRDefault="00D47812" w:rsidP="00D478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5F312" w:rsidR="003D64DE" w:rsidRDefault="003D64D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EC85042" w14:textId="24F31D43" w:rsidR="00901DA4" w:rsidRPr="00D252AE" w:rsidRDefault="00901DA4" w:rsidP="00901DA4">
      <w:pPr>
        <w:pStyle w:val="5"/>
        <w:rPr>
          <w:ins w:id="2" w:author="Zhaoya" w:date="2023-02-09T17:02:00Z"/>
        </w:rPr>
      </w:pPr>
      <w:ins w:id="3" w:author="Zhaoya" w:date="2023-02-09T17:02:00Z">
        <w:r>
          <w:t>14.2.1.1.8</w:t>
        </w:r>
        <w:r w:rsidRPr="00D252AE">
          <w:tab/>
        </w:r>
      </w:ins>
      <w:ins w:id="4" w:author="Zhaoya" w:date="2023-02-17T15:58:00Z">
        <w:r w:rsidR="006F7C12" w:rsidRPr="006F7C12">
          <w:t>MBS Mult</w:t>
        </w:r>
        <w:r w:rsidR="00ED2BA5">
          <w:t xml:space="preserve">icast/ MAC / DL Data Transfer/ </w:t>
        </w:r>
        <w:r w:rsidR="006F7C12" w:rsidRPr="006F7C12">
          <w:t>Multiplex multicast HARQ-ACK information with unicast HARQ-ACK information</w:t>
        </w:r>
      </w:ins>
    </w:p>
    <w:p w14:paraId="35BB9BC4" w14:textId="77777777" w:rsidR="00901DA4" w:rsidRPr="00D70946" w:rsidRDefault="00901DA4" w:rsidP="00901DA4">
      <w:pPr>
        <w:pStyle w:val="H6"/>
        <w:rPr>
          <w:ins w:id="5" w:author="Zhaoya" w:date="2023-02-09T17:02:00Z"/>
        </w:rPr>
      </w:pPr>
      <w:ins w:id="6" w:author="Zhaoya" w:date="2023-02-09T17:02:00Z">
        <w:r>
          <w:t>14.2.1.1.8.</w:t>
        </w:r>
        <w:r w:rsidRPr="00D70946">
          <w:t>1</w:t>
        </w:r>
        <w:r w:rsidRPr="00D70946">
          <w:tab/>
          <w:t>Test Purpose (TP)</w:t>
        </w:r>
      </w:ins>
    </w:p>
    <w:p w14:paraId="795372FC" w14:textId="77777777" w:rsidR="00901DA4" w:rsidRPr="00D70946" w:rsidRDefault="00901DA4" w:rsidP="00901DA4">
      <w:pPr>
        <w:pStyle w:val="H6"/>
        <w:rPr>
          <w:ins w:id="7" w:author="Zhaoya" w:date="2023-02-09T17:02:00Z"/>
        </w:rPr>
      </w:pPr>
      <w:ins w:id="8" w:author="Zhaoya" w:date="2023-02-09T17:02:00Z">
        <w:r w:rsidRPr="00D70946">
          <w:t>(1)</w:t>
        </w:r>
      </w:ins>
    </w:p>
    <w:p w14:paraId="116F2403" w14:textId="77777777" w:rsidR="00901DA4" w:rsidRPr="00D70946" w:rsidRDefault="00901DA4" w:rsidP="00901DA4">
      <w:pPr>
        <w:pStyle w:val="PL"/>
        <w:rPr>
          <w:ins w:id="9" w:author="Zhaoya" w:date="2023-02-09T17:02:00Z"/>
          <w:noProof w:val="0"/>
        </w:rPr>
      </w:pPr>
      <w:ins w:id="10" w:author="Zhaoya" w:date="2023-02-09T17:0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1E2B89">
          <w:rPr>
            <w:noProof w:val="0"/>
          </w:rPr>
          <w:t xml:space="preserve">UE in </w:t>
        </w:r>
        <w:proofErr w:type="spellStart"/>
        <w:r w:rsidRPr="001E2B89">
          <w:rPr>
            <w:noProof w:val="0"/>
          </w:rPr>
          <w:t>RRC_Connected</w:t>
        </w:r>
        <w:proofErr w:type="spellEnd"/>
        <w:r w:rsidRPr="001E2B89">
          <w:rPr>
            <w:noProof w:val="0"/>
          </w:rPr>
          <w:t xml:space="preserve"> state and Multicast MRB established with one RLC-UM entity for PTM transmission and one RLC-AM entity for PTP </w:t>
        </w:r>
        <w:proofErr w:type="spellStart"/>
        <w:r w:rsidRPr="001E2B89">
          <w:rPr>
            <w:noProof w:val="0"/>
          </w:rPr>
          <w:t>transimission</w:t>
        </w:r>
        <w:proofErr w:type="spellEnd"/>
        <w:r w:rsidRPr="001E2B89">
          <w:rPr>
            <w:noProof w:val="0"/>
          </w:rPr>
          <w:t xml:space="preserve"> and HARQ feedback for Multicast with ACK-NACK mode is enabled by RRC and unicast is configured to use dynamic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 xml:space="preserve">-ack codebook and multicast is configured to use semi-static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>-ack codebook</w:t>
        </w:r>
        <w:r w:rsidRPr="00D70946">
          <w:rPr>
            <w:noProof w:val="0"/>
          </w:rPr>
          <w:t xml:space="preserve"> }</w:t>
        </w:r>
      </w:ins>
    </w:p>
    <w:p w14:paraId="6FC5414E" w14:textId="77777777" w:rsidR="00901DA4" w:rsidRPr="00D70946" w:rsidRDefault="00901DA4" w:rsidP="00901DA4">
      <w:pPr>
        <w:pStyle w:val="PL"/>
        <w:rPr>
          <w:ins w:id="11" w:author="Zhaoya" w:date="2023-02-09T17:02:00Z"/>
          <w:noProof w:val="0"/>
        </w:rPr>
      </w:pPr>
      <w:ins w:id="12" w:author="Zhaoya" w:date="2023-02-09T17:02:00Z">
        <w:r w:rsidRPr="00D70946">
          <w:rPr>
            <w:noProof w:val="0"/>
          </w:rPr>
          <w:t>ensure that {</w:t>
        </w:r>
      </w:ins>
    </w:p>
    <w:p w14:paraId="7D6752B4" w14:textId="77777777" w:rsidR="00901DA4" w:rsidRPr="00D70946" w:rsidRDefault="00901DA4" w:rsidP="00901DA4">
      <w:pPr>
        <w:pStyle w:val="PL"/>
        <w:rPr>
          <w:ins w:id="13" w:author="Zhaoya" w:date="2023-02-09T17:02:00Z"/>
          <w:noProof w:val="0"/>
        </w:rPr>
      </w:pPr>
      <w:ins w:id="14" w:author="Zhaoya" w:date="2023-02-09T17:02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needs to multiplex the unicast and multicast HARQ-ACK information in a same PUCCH based on SS scheduling</w:t>
        </w:r>
        <w:r w:rsidRPr="00D70946">
          <w:rPr>
            <w:noProof w:val="0"/>
          </w:rPr>
          <w:t xml:space="preserve"> }</w:t>
        </w:r>
      </w:ins>
    </w:p>
    <w:p w14:paraId="7FDCCFE1" w14:textId="77777777" w:rsidR="00901DA4" w:rsidRPr="00D70946" w:rsidRDefault="00901DA4" w:rsidP="00901DA4">
      <w:pPr>
        <w:pStyle w:val="PL"/>
        <w:rPr>
          <w:ins w:id="15" w:author="Zhaoya" w:date="2023-02-09T17:02:00Z"/>
          <w:noProof w:val="0"/>
        </w:rPr>
      </w:pPr>
      <w:ins w:id="16" w:author="Zhaoya" w:date="2023-02-09T17:02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uses the last unicast DCI format to determine the PUCCH resource</w:t>
        </w:r>
        <w:r w:rsidRPr="00D70946">
          <w:rPr>
            <w:noProof w:val="0"/>
          </w:rPr>
          <w:t xml:space="preserve"> }</w:t>
        </w:r>
      </w:ins>
    </w:p>
    <w:p w14:paraId="551FDAC1" w14:textId="77777777" w:rsidR="00901DA4" w:rsidRDefault="00901DA4" w:rsidP="00901DA4">
      <w:pPr>
        <w:pStyle w:val="PL"/>
        <w:rPr>
          <w:ins w:id="17" w:author="Zhaoya" w:date="2023-02-09T17:02:00Z"/>
          <w:noProof w:val="0"/>
        </w:rPr>
      </w:pPr>
      <w:ins w:id="18" w:author="Zhaoya" w:date="2023-02-09T17:02:00Z">
        <w:r w:rsidRPr="00D70946">
          <w:rPr>
            <w:noProof w:val="0"/>
          </w:rPr>
          <w:t xml:space="preserve">            }</w:t>
        </w:r>
      </w:ins>
    </w:p>
    <w:p w14:paraId="42180D3B" w14:textId="77777777" w:rsidR="00901DA4" w:rsidRDefault="00901DA4" w:rsidP="00901DA4">
      <w:pPr>
        <w:pStyle w:val="PL"/>
        <w:rPr>
          <w:ins w:id="19" w:author="Zhaoya" w:date="2023-02-09T17:02:00Z"/>
          <w:noProof w:val="0"/>
        </w:rPr>
      </w:pPr>
    </w:p>
    <w:p w14:paraId="2FC07896" w14:textId="77777777" w:rsidR="00901DA4" w:rsidRPr="00D70946" w:rsidRDefault="00901DA4" w:rsidP="00901DA4">
      <w:pPr>
        <w:pStyle w:val="H6"/>
        <w:rPr>
          <w:ins w:id="20" w:author="Zhaoya" w:date="2023-02-09T17:02:00Z"/>
        </w:rPr>
      </w:pPr>
      <w:ins w:id="21" w:author="Zhaoya" w:date="2023-02-09T17:02:00Z">
        <w:r w:rsidRPr="00D70946">
          <w:t>(</w:t>
        </w:r>
        <w:r>
          <w:t>2</w:t>
        </w:r>
        <w:r w:rsidRPr="00D70946">
          <w:t>)</w:t>
        </w:r>
      </w:ins>
    </w:p>
    <w:p w14:paraId="05DED867" w14:textId="77777777" w:rsidR="00901DA4" w:rsidRPr="00D70946" w:rsidRDefault="00901DA4" w:rsidP="00901DA4">
      <w:pPr>
        <w:pStyle w:val="PL"/>
        <w:rPr>
          <w:ins w:id="22" w:author="Zhaoya" w:date="2023-02-09T17:02:00Z"/>
          <w:noProof w:val="0"/>
        </w:rPr>
      </w:pPr>
      <w:ins w:id="23" w:author="Zhaoya" w:date="2023-02-09T17:0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1E2B89">
          <w:rPr>
            <w:noProof w:val="0"/>
          </w:rPr>
          <w:t xml:space="preserve">UE in </w:t>
        </w:r>
        <w:proofErr w:type="spellStart"/>
        <w:r w:rsidRPr="001E2B89">
          <w:rPr>
            <w:noProof w:val="0"/>
          </w:rPr>
          <w:t>RRC_Connected</w:t>
        </w:r>
        <w:proofErr w:type="spellEnd"/>
        <w:r w:rsidRPr="001E2B89">
          <w:rPr>
            <w:noProof w:val="0"/>
          </w:rPr>
          <w:t xml:space="preserve"> state and Multicast MRB established with one RLC-UM entity for PTM transmission and one RLC-AM entity for PTP </w:t>
        </w:r>
        <w:proofErr w:type="spellStart"/>
        <w:r w:rsidRPr="001E2B89">
          <w:rPr>
            <w:noProof w:val="0"/>
          </w:rPr>
          <w:t>transimission</w:t>
        </w:r>
        <w:proofErr w:type="spellEnd"/>
        <w:r w:rsidRPr="001E2B89">
          <w:rPr>
            <w:noProof w:val="0"/>
          </w:rPr>
          <w:t xml:space="preserve"> and HARQ feedback for Multicast with ACK-NACK mode is enabled by RRC and unicast is configured to use dynamic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 xml:space="preserve">-ack codebook and multicast is configured to use semi-static </w:t>
        </w:r>
        <w:proofErr w:type="spellStart"/>
        <w:r w:rsidRPr="001E2B89">
          <w:rPr>
            <w:noProof w:val="0"/>
          </w:rPr>
          <w:t>harq</w:t>
        </w:r>
        <w:proofErr w:type="spellEnd"/>
        <w:r w:rsidRPr="001E2B89">
          <w:rPr>
            <w:noProof w:val="0"/>
          </w:rPr>
          <w:t>-ack codebook</w:t>
        </w:r>
        <w:r w:rsidRPr="00D70946">
          <w:rPr>
            <w:noProof w:val="0"/>
          </w:rPr>
          <w:t xml:space="preserve"> }</w:t>
        </w:r>
      </w:ins>
    </w:p>
    <w:p w14:paraId="5120ACF3" w14:textId="77777777" w:rsidR="00901DA4" w:rsidRPr="00D70946" w:rsidRDefault="00901DA4" w:rsidP="00901DA4">
      <w:pPr>
        <w:pStyle w:val="PL"/>
        <w:rPr>
          <w:ins w:id="24" w:author="Zhaoya" w:date="2023-02-09T17:02:00Z"/>
          <w:noProof w:val="0"/>
        </w:rPr>
      </w:pPr>
      <w:ins w:id="25" w:author="Zhaoya" w:date="2023-02-09T17:02:00Z">
        <w:r w:rsidRPr="00D70946">
          <w:rPr>
            <w:noProof w:val="0"/>
          </w:rPr>
          <w:t>ensure that {</w:t>
        </w:r>
      </w:ins>
    </w:p>
    <w:p w14:paraId="6D97D5B1" w14:textId="77777777" w:rsidR="00901DA4" w:rsidRPr="00D70946" w:rsidRDefault="00901DA4" w:rsidP="00901DA4">
      <w:pPr>
        <w:pStyle w:val="PL"/>
        <w:rPr>
          <w:ins w:id="26" w:author="Zhaoya" w:date="2023-02-09T17:02:00Z"/>
          <w:noProof w:val="0"/>
        </w:rPr>
      </w:pPr>
      <w:ins w:id="27" w:author="Zhaoya" w:date="2023-02-09T17:02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needs to multiplex the unicast and multicast HARQ-ACK information in a same PUCCH based on SS scheduling</w:t>
        </w:r>
        <w:r w:rsidRPr="00D70946">
          <w:rPr>
            <w:noProof w:val="0"/>
          </w:rPr>
          <w:t xml:space="preserve"> }</w:t>
        </w:r>
      </w:ins>
    </w:p>
    <w:p w14:paraId="74EDEB52" w14:textId="77777777" w:rsidR="00901DA4" w:rsidRPr="00D70946" w:rsidRDefault="00901DA4" w:rsidP="00901DA4">
      <w:pPr>
        <w:pStyle w:val="PL"/>
        <w:rPr>
          <w:ins w:id="28" w:author="Zhaoya" w:date="2023-02-09T17:02:00Z"/>
          <w:noProof w:val="0"/>
        </w:rPr>
      </w:pPr>
      <w:ins w:id="29" w:author="Zhaoya" w:date="2023-02-09T17:02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1E2B89">
          <w:rPr>
            <w:noProof w:val="0"/>
          </w:rPr>
          <w:t>UE appen</w:t>
        </w:r>
        <w:r>
          <w:rPr>
            <w:noProof w:val="0"/>
          </w:rPr>
          <w:t>ds</w:t>
        </w:r>
        <w:r w:rsidRPr="001E2B89">
          <w:rPr>
            <w:noProof w:val="0"/>
          </w:rPr>
          <w:t xml:space="preserve"> the HARQ-ACK codebooks for the multicast HARQ-ACK information to the HARQ-ACK codebooks for the unicast HARQ-ACK information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669AB16" w14:textId="77777777" w:rsidR="00901DA4" w:rsidRDefault="00901DA4" w:rsidP="00901DA4">
      <w:pPr>
        <w:pStyle w:val="PL"/>
        <w:rPr>
          <w:ins w:id="30" w:author="Zhaoya" w:date="2023-02-09T17:02:00Z"/>
          <w:noProof w:val="0"/>
        </w:rPr>
      </w:pPr>
      <w:ins w:id="31" w:author="Zhaoya" w:date="2023-02-09T17:02:00Z">
        <w:r w:rsidRPr="00D70946">
          <w:rPr>
            <w:noProof w:val="0"/>
          </w:rPr>
          <w:t xml:space="preserve">            }</w:t>
        </w:r>
      </w:ins>
    </w:p>
    <w:p w14:paraId="7ED56665" w14:textId="77777777" w:rsidR="00901DA4" w:rsidRPr="00C70EBB" w:rsidRDefault="00901DA4" w:rsidP="00901DA4">
      <w:pPr>
        <w:pStyle w:val="PL"/>
        <w:rPr>
          <w:ins w:id="32" w:author="Zhaoya" w:date="2023-02-09T17:02:00Z"/>
          <w:noProof w:val="0"/>
        </w:rPr>
      </w:pPr>
    </w:p>
    <w:p w14:paraId="5BC6371D" w14:textId="77777777" w:rsidR="00901DA4" w:rsidRPr="00D70946" w:rsidRDefault="00901DA4" w:rsidP="00901DA4">
      <w:pPr>
        <w:pStyle w:val="H6"/>
        <w:rPr>
          <w:ins w:id="33" w:author="Zhaoya" w:date="2023-02-09T17:02:00Z"/>
        </w:rPr>
      </w:pPr>
      <w:ins w:id="34" w:author="Zhaoya" w:date="2023-02-09T17:02:00Z">
        <w:r>
          <w:t>14.2.1.1.8.</w:t>
        </w:r>
        <w:r w:rsidRPr="00D70946">
          <w:t>2</w:t>
        </w:r>
        <w:r w:rsidRPr="00D70946">
          <w:tab/>
          <w:t>Conformance requirements</w:t>
        </w:r>
      </w:ins>
    </w:p>
    <w:p w14:paraId="5E3D2847" w14:textId="77777777" w:rsidR="00901DA4" w:rsidRPr="0026048E" w:rsidRDefault="00901DA4" w:rsidP="00901DA4">
      <w:pPr>
        <w:ind w:left="100" w:hangingChars="50" w:hanging="100"/>
        <w:rPr>
          <w:ins w:id="35" w:author="Zhaoya" w:date="2023-02-09T17:02:00Z"/>
        </w:rPr>
      </w:pPr>
      <w:ins w:id="36" w:author="Zhaoya" w:date="2023-02-09T17:02:00Z">
        <w:r w:rsidRPr="00D70946">
          <w:t>References: The conformance requirements covered in the present TC are specified in:</w:t>
        </w:r>
        <w:r>
          <w:t xml:space="preserve">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18 and 9.1.2.1.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  <w:r w:rsidRPr="00074461">
          <w:rPr>
            <w:color w:val="000000"/>
          </w:rPr>
          <w:t xml:space="preserve"> </w:t>
        </w:r>
      </w:ins>
    </w:p>
    <w:p w14:paraId="6B3F1657" w14:textId="77777777" w:rsidR="00901DA4" w:rsidRDefault="00901DA4" w:rsidP="00901DA4">
      <w:pPr>
        <w:rPr>
          <w:ins w:id="37" w:author="Zhaoya" w:date="2023-02-09T17:02:00Z"/>
        </w:rPr>
      </w:pPr>
      <w:ins w:id="38" w:author="Zhaoya" w:date="2023-02-09T17:02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6E48ECAE" w14:textId="77777777" w:rsidR="00901DA4" w:rsidRPr="00F84336" w:rsidRDefault="00901DA4" w:rsidP="00901DA4">
      <w:pPr>
        <w:spacing w:after="120"/>
        <w:rPr>
          <w:ins w:id="39" w:author="Zhaoya" w:date="2023-02-09T17:02:00Z"/>
        </w:rPr>
      </w:pPr>
      <w:ins w:id="40" w:author="Zhaoya" w:date="2023-02-09T17:02:00Z">
        <w:r w:rsidRPr="00F84336">
          <w:rPr>
            <w:rFonts w:eastAsia="Yu Mincho"/>
          </w:rPr>
  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 and 9.1.3.</w:t>
        </w:r>
      </w:ins>
    </w:p>
    <w:p w14:paraId="7EACD0C2" w14:textId="77777777" w:rsidR="00901DA4" w:rsidRPr="00B06CC2" w:rsidRDefault="00901DA4" w:rsidP="00901DA4">
      <w:pPr>
        <w:rPr>
          <w:ins w:id="41" w:author="Zhaoya" w:date="2023-02-09T17:02:00Z"/>
          <w:lang w:eastAsia="zh-CN"/>
        </w:rPr>
      </w:pPr>
      <w:ins w:id="42" w:author="Zhaoya" w:date="2023-02-09T17:02:00Z">
        <w:r w:rsidRPr="00B06CC2">
          <w:rPr>
            <w:lang w:eastAsia="zh-CN"/>
          </w:rPr>
          <w:t>If, for unicast and multicast HARQ-ACK information of same priority value, a</w:t>
        </w:r>
        <w:r w:rsidRPr="00B06CC2">
          <w:rPr>
            <w:rFonts w:hint="eastAsia"/>
            <w:lang w:eastAsia="zh-CN"/>
          </w:rPr>
          <w:t xml:space="preserve"> UE</w:t>
        </w:r>
      </w:ins>
    </w:p>
    <w:p w14:paraId="46D1A4ED" w14:textId="77777777" w:rsidR="00901DA4" w:rsidRDefault="00901DA4" w:rsidP="00901DA4">
      <w:pPr>
        <w:pStyle w:val="B1"/>
        <w:rPr>
          <w:ins w:id="43" w:author="Zhaoya" w:date="2023-02-09T17:02:00Z"/>
          <w:lang w:val="en-US" w:eastAsia="zh-CN"/>
        </w:rPr>
      </w:pPr>
      <w:ins w:id="44" w:author="Zhaoya" w:date="2023-02-09T17:02:00Z">
        <w:r w:rsidRPr="00B06CC2">
          <w:t>-</w:t>
        </w:r>
        <w:r w:rsidRPr="00B06CC2">
          <w:tab/>
        </w:r>
        <w:r w:rsidRPr="00B06CC2">
          <w:rPr>
            <w:lang w:eastAsia="zh-CN"/>
          </w:rPr>
          <w:t>is</w:t>
        </w:r>
        <w:r w:rsidRPr="00B06CC2">
          <w:rPr>
            <w:lang w:val="en-US" w:eastAsia="zh-CN"/>
          </w:rPr>
          <w:t xml:space="preserve"> </w:t>
        </w:r>
        <w:r w:rsidRPr="00B06CC2">
          <w:rPr>
            <w:lang w:eastAsia="zh-CN"/>
          </w:rPr>
          <w:t>provided</w:t>
        </w:r>
        <w:r w:rsidRPr="00B06CC2">
          <w:rPr>
            <w:lang w:val="en-US" w:eastAsia="zh-CN"/>
          </w:rPr>
          <w:t xml:space="preserve"> </w:t>
        </w:r>
      </w:ins>
    </w:p>
    <w:p w14:paraId="73B0FB13" w14:textId="77777777" w:rsidR="00901DA4" w:rsidRDefault="00901DA4" w:rsidP="00901DA4">
      <w:pPr>
        <w:pStyle w:val="B2"/>
        <w:rPr>
          <w:ins w:id="45" w:author="Zhaoya" w:date="2023-02-09T17:02:00Z"/>
          <w:iCs/>
          <w:lang w:val="en-US" w:eastAsia="zh-CN"/>
        </w:rPr>
      </w:pPr>
      <w:ins w:id="46" w:author="Zhaoya" w:date="2023-02-09T17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06CC2">
          <w:rPr>
            <w:lang w:val="en-US" w:eastAsia="zh-CN"/>
          </w:rPr>
          <w:t>either</w:t>
        </w:r>
        <w:r w:rsidRPr="00B06CC2">
          <w:rPr>
            <w:lang w:val="en-US"/>
          </w:rPr>
          <w:t xml:space="preserve">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proofErr w:type="spellStart"/>
        <w:r w:rsidRPr="0088445E">
          <w:rPr>
            <w:i/>
            <w:iCs/>
            <w:lang w:val="en-US" w:eastAsia="zh-CN"/>
          </w:rPr>
          <w:t>dynam</w:t>
        </w:r>
        <w:r w:rsidRPr="0088445E">
          <w:rPr>
            <w:i/>
            <w:iCs/>
            <w:lang w:eastAsia="zh-CN"/>
          </w:rPr>
          <w:t>ic</w:t>
        </w:r>
        <w:proofErr w:type="spellEnd"/>
        <w:r w:rsidRPr="00B06CC2">
          <w:rPr>
            <w:lang w:val="en-US" w:eastAsia="zh-CN"/>
          </w:rPr>
          <w:t xml:space="preserve"> </w:t>
        </w:r>
        <w:r w:rsidRPr="0088027F">
          <w:rPr>
            <w:lang w:val="en-US" w:eastAsia="zh-CN"/>
          </w:rPr>
          <w:t xml:space="preserve">or </w:t>
        </w:r>
        <w:proofErr w:type="spellStart"/>
        <w:r w:rsidRPr="0088445E">
          <w:rPr>
            <w:i/>
            <w:iCs/>
            <w:lang w:val="en-US" w:eastAsia="zh-CN"/>
          </w:rPr>
          <w:t>pdsch</w:t>
        </w:r>
        <w:proofErr w:type="spellEnd"/>
        <w:r w:rsidRPr="0088445E">
          <w:rPr>
            <w:i/>
            <w:iCs/>
            <w:lang w:val="en-US" w:eastAsia="zh-CN"/>
          </w:rPr>
          <w:t>-</w:t>
        </w:r>
        <w:r w:rsidRPr="0088445E">
          <w:rPr>
            <w:i/>
            <w:iCs/>
            <w:lang w:eastAsia="zh-CN"/>
          </w:rPr>
          <w:t>HARQ-ACK-Codebook-r16</w:t>
        </w:r>
        <w:r w:rsidRPr="0088027F">
          <w:rPr>
            <w:iCs/>
            <w:lang w:val="en-US" w:eastAsia="zh-CN"/>
          </w:rPr>
          <w:t xml:space="preserve"> </w:t>
        </w:r>
        <w:r>
          <w:rPr>
            <w:iCs/>
            <w:lang w:eastAsia="zh-CN"/>
          </w:rPr>
          <w:t xml:space="preserve">for unicast HARQ-ACK information </w:t>
        </w:r>
        <w:r w:rsidRPr="00B06CC2">
          <w:rPr>
            <w:lang w:val="en-US" w:eastAsia="zh-CN"/>
          </w:rPr>
          <w:t xml:space="preserve">and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r w:rsidRPr="0088445E">
          <w:rPr>
            <w:i/>
            <w:iCs/>
            <w:lang w:eastAsia="zh-CN"/>
          </w:rPr>
          <w:t>semi-static</w:t>
        </w:r>
        <w:r w:rsidRPr="0084685A">
          <w:rPr>
            <w:rFonts w:cs="Arial"/>
            <w:lang w:eastAsia="zh-CN"/>
          </w:rPr>
          <w:t xml:space="preserve"> </w:t>
        </w:r>
        <w:r w:rsidRPr="008C1890">
          <w:rPr>
            <w:rFonts w:cs="Arial"/>
            <w:lang w:eastAsia="zh-CN"/>
          </w:rPr>
          <w:t>for multicast HARQ-ACK information</w:t>
        </w:r>
        <w:r w:rsidRPr="00B06CC2">
          <w:rPr>
            <w:iCs/>
            <w:lang w:val="en-US" w:eastAsia="zh-CN"/>
          </w:rPr>
          <w:t xml:space="preserve">, </w:t>
        </w:r>
      </w:ins>
    </w:p>
    <w:p w14:paraId="679D0614" w14:textId="77777777" w:rsidR="00901DA4" w:rsidRPr="00B06CC2" w:rsidRDefault="00901DA4" w:rsidP="00901DA4">
      <w:pPr>
        <w:pStyle w:val="B2"/>
        <w:rPr>
          <w:ins w:id="47" w:author="Zhaoya" w:date="2023-02-09T17:02:00Z"/>
          <w:lang w:val="en-US" w:eastAsia="zh-CN"/>
        </w:rPr>
      </w:pPr>
      <w:ins w:id="48" w:author="Zhaoya" w:date="2023-02-09T17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06CC2">
          <w:rPr>
            <w:iCs/>
            <w:lang w:val="en-US" w:eastAsia="zh-CN"/>
          </w:rPr>
          <w:t>or</w:t>
        </w:r>
        <w:r w:rsidRPr="00B06CC2">
          <w:rPr>
            <w:lang w:val="en-US"/>
          </w:rPr>
          <w:t xml:space="preserve">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r w:rsidRPr="0088445E">
          <w:rPr>
            <w:i/>
            <w:iCs/>
            <w:lang w:eastAsia="zh-CN"/>
          </w:rPr>
          <w:t>semi-static</w:t>
        </w:r>
        <w:r w:rsidRPr="00B06CC2">
          <w:rPr>
            <w:lang w:val="en-US" w:eastAsia="zh-CN"/>
          </w:rPr>
          <w:t xml:space="preserve"> </w:t>
        </w:r>
        <w:r>
          <w:rPr>
            <w:iCs/>
            <w:lang w:eastAsia="zh-CN"/>
          </w:rPr>
          <w:t xml:space="preserve">for unicast HARQ-ACK information </w:t>
        </w:r>
        <w:r w:rsidRPr="00B06CC2">
          <w:rPr>
            <w:lang w:val="en-US" w:eastAsia="zh-CN"/>
          </w:rPr>
          <w:t xml:space="preserve">and </w:t>
        </w:r>
        <w:proofErr w:type="spellStart"/>
        <w:r w:rsidRPr="0088445E">
          <w:rPr>
            <w:i/>
            <w:iCs/>
            <w:lang w:eastAsia="zh-CN"/>
          </w:rPr>
          <w:t>pdsch</w:t>
        </w:r>
        <w:proofErr w:type="spellEnd"/>
        <w:r w:rsidRPr="0088445E">
          <w:rPr>
            <w:i/>
            <w:iCs/>
            <w:lang w:eastAsia="zh-CN"/>
          </w:rPr>
          <w:t>-HARQ-ACK-Codebook</w:t>
        </w:r>
        <w:r w:rsidRPr="00B06CC2" w:rsidDel="00011FE0">
          <w:rPr>
            <w:lang w:eastAsia="zh-CN"/>
          </w:rPr>
          <w:t xml:space="preserve"> </w:t>
        </w:r>
        <w:r w:rsidRPr="00B06CC2">
          <w:rPr>
            <w:lang w:eastAsia="zh-CN"/>
          </w:rPr>
          <w:t xml:space="preserve">= </w:t>
        </w:r>
        <w:proofErr w:type="spellStart"/>
        <w:r w:rsidRPr="0088445E">
          <w:rPr>
            <w:i/>
            <w:iCs/>
            <w:lang w:val="en-US" w:eastAsia="zh-CN"/>
          </w:rPr>
          <w:t>dynam</w:t>
        </w:r>
        <w:r w:rsidRPr="0088445E">
          <w:rPr>
            <w:i/>
            <w:iCs/>
            <w:lang w:eastAsia="zh-CN"/>
          </w:rPr>
          <w:t>ic</w:t>
        </w:r>
        <w:proofErr w:type="spellEnd"/>
        <w:r w:rsidRPr="0084685A">
          <w:rPr>
            <w:rFonts w:cs="Arial"/>
            <w:lang w:eastAsia="zh-CN"/>
          </w:rPr>
          <w:t xml:space="preserve"> </w:t>
        </w:r>
        <w:r w:rsidRPr="008C1890">
          <w:rPr>
            <w:rFonts w:cs="Arial"/>
            <w:lang w:eastAsia="zh-CN"/>
          </w:rPr>
          <w:t>for multicast HARQ-ACK information</w:t>
        </w:r>
        <w:r w:rsidRPr="00B06CC2">
          <w:rPr>
            <w:iCs/>
            <w:lang w:val="en-US" w:eastAsia="zh-CN"/>
          </w:rPr>
          <w:t>, and</w:t>
        </w:r>
      </w:ins>
    </w:p>
    <w:p w14:paraId="0DFF28FA" w14:textId="77777777" w:rsidR="00901DA4" w:rsidRPr="00B06CC2" w:rsidRDefault="00901DA4" w:rsidP="00901DA4">
      <w:pPr>
        <w:pStyle w:val="B1"/>
        <w:rPr>
          <w:ins w:id="49" w:author="Zhaoya" w:date="2023-02-09T17:02:00Z"/>
          <w:rFonts w:cs="Arial"/>
          <w:lang w:eastAsia="zh-CN"/>
        </w:rPr>
      </w:pPr>
      <w:ins w:id="50" w:author="Zhaoya" w:date="2023-02-09T17:02:00Z">
        <w:r w:rsidRPr="00B06CC2">
          <w:t>-</w:t>
        </w:r>
        <w:r w:rsidRPr="00B06CC2">
          <w:tab/>
        </w:r>
        <w:r w:rsidRPr="00B06CC2">
          <w:rPr>
            <w:lang w:val="en-US" w:eastAsia="zh-CN"/>
          </w:rPr>
          <w:t>would multiplex</w:t>
        </w:r>
        <w:r w:rsidRPr="00B06CC2">
          <w:rPr>
            <w:lang w:val="en-US"/>
          </w:rPr>
          <w:t xml:space="preserve"> the unicast and multicast HARQ-ACK information in a same PUCCH or PUSCH</w:t>
        </w:r>
        <w:r w:rsidRPr="00B06CC2">
          <w:rPr>
            <w:rFonts w:cs="Arial"/>
            <w:lang w:eastAsia="zh-CN"/>
          </w:rPr>
          <w:t xml:space="preserve"> </w:t>
        </w:r>
      </w:ins>
    </w:p>
    <w:p w14:paraId="10D3AE07" w14:textId="77777777" w:rsidR="00901DA4" w:rsidRPr="00B06CC2" w:rsidRDefault="00901DA4" w:rsidP="00901DA4">
      <w:pPr>
        <w:rPr>
          <w:ins w:id="51" w:author="Zhaoya" w:date="2023-02-09T17:02:00Z"/>
          <w:lang w:val="en-US" w:eastAsia="zh-CN"/>
        </w:rPr>
      </w:pPr>
      <w:ins w:id="52" w:author="Zhaoya" w:date="2023-02-09T17:02:00Z">
        <w:r w:rsidRPr="00B06CC2">
          <w:rPr>
            <w:lang w:val="en-US" w:eastAsia="zh-CN"/>
          </w:rPr>
          <w:t xml:space="preserve">the UE </w:t>
        </w:r>
      </w:ins>
    </w:p>
    <w:p w14:paraId="23C806A8" w14:textId="77777777" w:rsidR="00901DA4" w:rsidRPr="00B06CC2" w:rsidRDefault="00901DA4" w:rsidP="00901DA4">
      <w:pPr>
        <w:pStyle w:val="B1"/>
        <w:rPr>
          <w:ins w:id="53" w:author="Zhaoya" w:date="2023-02-09T17:02:00Z"/>
          <w:rFonts w:cs="Arial"/>
          <w:lang w:val="en-US" w:eastAsia="zh-CN"/>
        </w:rPr>
      </w:pPr>
      <w:ins w:id="54" w:author="Zhaoya" w:date="2023-02-09T17:02:00Z">
        <w:r w:rsidRPr="00B06CC2">
          <w:t>-</w:t>
        </w:r>
        <w:r w:rsidRPr="00B06CC2">
          <w:tab/>
        </w:r>
        <w:r w:rsidRPr="00B06CC2">
          <w:rPr>
            <w:rFonts w:cs="Arial"/>
            <w:lang w:val="en-US" w:eastAsia="zh-CN"/>
          </w:rPr>
          <w:t>appends the HARQ-ACK codebooks for the multicast HARQ-ACK information to the HARQ-ACK codebooks for the unicast HARQ-ACK information</w:t>
        </w:r>
      </w:ins>
    </w:p>
    <w:p w14:paraId="4BB412C7" w14:textId="77777777" w:rsidR="00901DA4" w:rsidRPr="00B06CC2" w:rsidRDefault="00901DA4" w:rsidP="00901DA4">
      <w:pPr>
        <w:pStyle w:val="B1"/>
        <w:rPr>
          <w:ins w:id="55" w:author="Zhaoya" w:date="2023-02-09T17:02:00Z"/>
          <w:rFonts w:cs="Arial"/>
          <w:lang w:val="en-US" w:eastAsia="zh-CN"/>
        </w:rPr>
      </w:pPr>
      <w:ins w:id="56" w:author="Zhaoya" w:date="2023-02-09T17:02:00Z">
        <w:r w:rsidRPr="00B06CC2">
          <w:t>-</w:t>
        </w:r>
        <w:r w:rsidRPr="00B06CC2">
          <w:tab/>
        </w:r>
        <w:r w:rsidRPr="00B06CC2">
          <w:rPr>
            <w:lang w:val="en-US" w:eastAsia="zh-CN"/>
          </w:rPr>
          <w:t xml:space="preserve">if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ACK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SR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CSI</m:t>
              </m:r>
            </m:sub>
          </m:sSub>
          <m:r>
            <w:rPr>
              <w:rFonts w:ascii="Cambria Math" w:hAnsi="Cambria Math"/>
              <w:lang w:val="en-US" w:eastAsia="zh-CN"/>
            </w:rPr>
            <m:t>≤11</m:t>
          </m:r>
        </m:oMath>
        <w:r w:rsidRPr="00B06CC2">
          <w:t xml:space="preserve">, </w:t>
        </w:r>
        <w:r w:rsidRPr="00B06CC2">
          <w:rPr>
            <w:lang w:val="en-US" w:eastAsia="zh-CN"/>
          </w:rPr>
          <w:t xml:space="preserve">the UE determines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</w:t>
        </w:r>
        <w:r w:rsidRPr="00B06CC2">
          <w:rPr>
            <w:lang w:eastAsia="zh-CN"/>
          </w:rPr>
          <w:t xml:space="preserve">for obtaining a power </w:t>
        </w:r>
        <w:r w:rsidRPr="00B06CC2">
          <w:rPr>
            <w:lang w:val="en-US" w:eastAsia="zh-CN"/>
          </w:rPr>
          <w:t>of</w:t>
        </w:r>
        <w:r w:rsidRPr="00B06CC2">
          <w:rPr>
            <w:lang w:eastAsia="zh-CN"/>
          </w:rPr>
          <w:t xml:space="preserve"> a PUCCH</w:t>
        </w:r>
        <w:r w:rsidRPr="00B06CC2">
          <w:rPr>
            <w:lang w:val="en-US" w:eastAsia="zh-CN"/>
          </w:rPr>
          <w:t xml:space="preserve"> transmission with the HARQ-ACK information</w:t>
        </w:r>
        <w:r w:rsidRPr="00B06CC2">
          <w:rPr>
            <w:lang w:eastAsia="zh-CN"/>
          </w:rPr>
          <w:t>, as described in clause 7.2.1</w:t>
        </w:r>
        <w:r w:rsidRPr="00B06CC2">
          <w:rPr>
            <w:lang w:val="en-US" w:eastAsia="zh-CN"/>
          </w:rPr>
          <w:t xml:space="preserve">, as a sum of the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value from clause 9.1.2.1 </w:t>
        </w:r>
        <w:r w:rsidRPr="0088027F">
          <w:rPr>
            <w:lang w:val="en-US" w:eastAsia="zh-CN"/>
          </w:rPr>
          <w:t xml:space="preserve">or clause 9.1.3.3 </w:t>
        </w:r>
        <w:r w:rsidRPr="00B06CC2">
          <w:rPr>
            <w:lang w:val="en-US" w:eastAsia="zh-CN"/>
          </w:rPr>
          <w:t xml:space="preserve">and the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  <w:r w:rsidRPr="00B06CC2">
          <w:rPr>
            <w:lang w:val="en-US" w:eastAsia="zh-CN"/>
          </w:rPr>
          <w:t xml:space="preserve"> value from clause 9.1.3.1</w:t>
        </w:r>
        <w:r w:rsidRPr="00B06CC2">
          <w:rPr>
            <w:lang w:eastAsia="zh-CN"/>
          </w:rPr>
          <w:t>.</w:t>
        </w:r>
      </w:ins>
    </w:p>
    <w:p w14:paraId="56413B87" w14:textId="77777777" w:rsidR="00901DA4" w:rsidRDefault="00901DA4" w:rsidP="00901DA4">
      <w:pPr>
        <w:rPr>
          <w:ins w:id="57" w:author="Zhaoya" w:date="2023-02-09T17:02:00Z"/>
        </w:rPr>
      </w:pPr>
      <w:ins w:id="58" w:author="Zhaoya" w:date="2023-02-09T17:02:00Z">
        <w:r w:rsidRPr="00B06CC2">
          <w:t xml:space="preserve">A UE determines a PUCCH resource for a PUCCH transmission with HARQ-ACK information as described in clauses 9.2 and 9.2.1 through 9.2.5. </w:t>
        </w:r>
      </w:ins>
    </w:p>
    <w:p w14:paraId="1F957EB7" w14:textId="77777777" w:rsidR="00901DA4" w:rsidRDefault="00901DA4" w:rsidP="00901DA4">
      <w:pPr>
        <w:rPr>
          <w:ins w:id="59" w:author="Zhaoya" w:date="2023-02-09T17:02:00Z"/>
        </w:rPr>
      </w:pPr>
      <w:ins w:id="60" w:author="Zhaoya" w:date="2023-02-09T17:02:00Z">
        <w:r w:rsidRPr="00B06CC2">
          <w:lastRenderedPageBreak/>
          <w:t xml:space="preserve">If </w:t>
        </w:r>
        <w:r>
          <w:t>a</w:t>
        </w:r>
        <w:r w:rsidRPr="00B06CC2">
          <w:t xml:space="preserve"> UE multiplexes </w:t>
        </w:r>
        <w:r>
          <w:t xml:space="preserve">in a PUCCH </w:t>
        </w:r>
        <w:r w:rsidRPr="00B06CC2">
          <w:t xml:space="preserve">HARQ-ACK information </w:t>
        </w:r>
        <w:r>
          <w:t xml:space="preserve">of same priority </w:t>
        </w:r>
        <w:r w:rsidRPr="00B06CC2">
          <w:t>associated with unicast DCI formats and with multicast DCI formats in a same PUCCH, the last DCI format that the UE uses to determine the PUCCH resource, as described in clause 9.2.3, is a last unicast DCI format.</w:t>
        </w:r>
      </w:ins>
    </w:p>
    <w:p w14:paraId="452AEFB2" w14:textId="77777777" w:rsidR="00901DA4" w:rsidRDefault="00901DA4" w:rsidP="00901DA4">
      <w:pPr>
        <w:rPr>
          <w:ins w:id="61" w:author="Zhaoya" w:date="2023-02-09T17:02:00Z"/>
        </w:rPr>
      </w:pPr>
      <w:ins w:id="62" w:author="Zhaoya" w:date="2023-02-09T17:02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9.1.2.1]</w:t>
        </w:r>
      </w:ins>
    </w:p>
    <w:p w14:paraId="1B3A68DE" w14:textId="77777777" w:rsidR="00901DA4" w:rsidRPr="00C06B59" w:rsidRDefault="00901DA4" w:rsidP="00901DA4">
      <w:pPr>
        <w:rPr>
          <w:ins w:id="63" w:author="Zhaoya" w:date="2023-02-09T17:02:00Z"/>
          <w:rFonts w:cs="Arial"/>
          <w:lang w:eastAsia="zh-CN"/>
        </w:rPr>
      </w:pPr>
      <w:ins w:id="64" w:author="Zhaoya" w:date="2023-02-09T17:02:00Z">
        <w:r w:rsidRPr="00C06B59">
          <w:rPr>
            <w:lang w:val="en-US" w:eastAsia="zh-CN"/>
          </w:rPr>
          <w:t xml:space="preserve">For a serving cell </w:t>
        </w:r>
        <m:oMath>
          <m:r>
            <w:rPr>
              <w:rFonts w:ascii="Cambria Math" w:hAnsi="Cambria Math"/>
            </w:rPr>
            <m:t>c</m:t>
          </m:r>
        </m:oMath>
        <w:r w:rsidRPr="00C06B59">
          <w:rPr>
            <w:lang w:val="en-US" w:eastAsia="zh-CN"/>
          </w:rPr>
          <w:t xml:space="preserve">, an active DL BWP, and an active UL BWP, as described </w:t>
        </w:r>
        <w:r>
          <w:rPr>
            <w:lang w:val="en-US" w:eastAsia="zh-CN"/>
          </w:rPr>
          <w:t>in clause</w:t>
        </w:r>
        <w:r w:rsidRPr="00C06B59">
          <w:rPr>
            <w:lang w:val="en-US" w:eastAsia="zh-CN"/>
          </w:rPr>
          <w:t xml:space="preserve"> 12, the UE determines a set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A,c</m:t>
              </m:r>
            </m:sub>
          </m:sSub>
        </m:oMath>
        <w:r w:rsidRPr="00C06B59">
          <w:rPr>
            <w:rFonts w:cs="Arial"/>
            <w:lang w:eastAsia="zh-CN"/>
          </w:rPr>
          <w:t xml:space="preserve"> occasions for candidate PDSCH receptions for which the UE can transmit corresponding HARQ-ACK information in a PUCCH in 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</m:oMath>
        <w:r w:rsidRPr="00C06B59">
          <w:rPr>
            <w:rFonts w:cs="Arial"/>
            <w:lang w:eastAsia="zh-CN"/>
          </w:rPr>
          <w:t xml:space="preserve">. If </w:t>
        </w:r>
        <w:r w:rsidRPr="00C06B59">
          <w:rPr>
            <w:lang w:val="en-US" w:eastAsia="zh-CN"/>
          </w:rPr>
          <w:t xml:space="preserve">serving cell </w:t>
        </w:r>
        <m:oMath>
          <m:r>
            <w:rPr>
              <w:rFonts w:ascii="Cambria Math" w:hAnsi="Cambria Math"/>
            </w:rPr>
            <m:t>c</m:t>
          </m:r>
        </m:oMath>
        <w:r w:rsidRPr="00C06B59">
          <w:rPr>
            <w:lang w:val="en-US" w:eastAsia="zh-CN"/>
          </w:rPr>
          <w:t xml:space="preserve"> is deactivated, the UE uses as the active DL BWP </w:t>
        </w:r>
        <w:r w:rsidRPr="00C06B59">
          <w:t xml:space="preserve">for determining the </w:t>
        </w:r>
        <w:r w:rsidRPr="00C06B59">
          <w:rPr>
            <w:lang w:val="en-US" w:eastAsia="zh-CN"/>
          </w:rPr>
          <w:t xml:space="preserve">set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A,c</m:t>
              </m:r>
            </m:sub>
          </m:sSub>
        </m:oMath>
        <w:r w:rsidRPr="00C06B59">
          <w:rPr>
            <w:rFonts w:cs="Arial"/>
            <w:lang w:eastAsia="zh-CN"/>
          </w:rPr>
          <w:t xml:space="preserve"> occasions for candidate PDSCH receptions</w:t>
        </w:r>
        <w:r w:rsidRPr="00C06B59">
          <w:rPr>
            <w:lang w:val="en-US" w:eastAsia="zh-CN"/>
          </w:rPr>
          <w:t xml:space="preserve"> a DL BWP provided by </w:t>
        </w:r>
        <w:proofErr w:type="spellStart"/>
        <w:r w:rsidRPr="00C06B59">
          <w:rPr>
            <w:i/>
            <w:iCs/>
          </w:rPr>
          <w:t>firstActiveDownlinkBWP</w:t>
        </w:r>
        <w:proofErr w:type="spellEnd"/>
        <w:r w:rsidRPr="00C06B59">
          <w:rPr>
            <w:i/>
          </w:rPr>
          <w:t>-Id</w:t>
        </w:r>
        <w:r w:rsidRPr="00C06B59">
          <w:rPr>
            <w:rFonts w:cs="Arial"/>
            <w:lang w:eastAsia="zh-CN"/>
          </w:rPr>
          <w:t>. The determination is based:</w:t>
        </w:r>
      </w:ins>
    </w:p>
    <w:p w14:paraId="2AD5C106" w14:textId="77777777" w:rsidR="00901DA4" w:rsidRPr="006B25FE" w:rsidRDefault="00901DA4" w:rsidP="00901DA4">
      <w:pPr>
        <w:pStyle w:val="B1"/>
        <w:rPr>
          <w:ins w:id="65" w:author="Zhaoya" w:date="2023-02-09T17:02:00Z"/>
        </w:rPr>
      </w:pPr>
      <w:ins w:id="66" w:author="Zhaoya" w:date="2023-02-09T17:02:00Z">
        <w:r w:rsidRPr="00C06B59">
          <w:rPr>
            <w:lang w:eastAsia="zh-CN"/>
          </w:rPr>
          <w:t>a)</w:t>
        </w:r>
        <w:r w:rsidRPr="00C06B59">
          <w:rPr>
            <w:lang w:eastAsia="zh-CN"/>
          </w:rPr>
          <w:tab/>
          <w:t xml:space="preserve">on a set of slot timing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C06B59">
          <w:rPr>
            <w:lang w:eastAsia="zh-CN"/>
          </w:rPr>
          <w:t xml:space="preserve"> associated</w:t>
        </w:r>
        <w:r w:rsidRPr="00C06B59">
          <w:rPr>
            <w:rFonts w:hint="eastAsia"/>
            <w:lang w:eastAsia="zh-CN"/>
          </w:rPr>
          <w:t xml:space="preserve"> with the active </w:t>
        </w:r>
        <w:r w:rsidRPr="00C06B59">
          <w:rPr>
            <w:lang w:val="en-US" w:eastAsia="zh-CN"/>
          </w:rPr>
          <w:t>U</w:t>
        </w:r>
        <w:r w:rsidRPr="00C06B59">
          <w:rPr>
            <w:rFonts w:hint="eastAsia"/>
            <w:lang w:eastAsia="zh-CN"/>
          </w:rPr>
          <w:t>L BWP</w:t>
        </w:r>
        <w:r>
          <w:rPr>
            <w:lang w:eastAsia="zh-CN"/>
          </w:rPr>
          <w:t xml:space="preserve"> </w:t>
        </w:r>
        <w:r w:rsidRPr="00647C89">
          <w:rPr>
            <w:lang w:val="en-US" w:eastAsia="zh-CN"/>
          </w:rPr>
          <w:t xml:space="preserve">on the primary cell or, if the PUCCH transmission is indicated by a DCI format to be on the </w:t>
        </w:r>
        <w:r w:rsidRPr="00647C89">
          <w:t>PUCCH-</w:t>
        </w:r>
        <w:proofErr w:type="spellStart"/>
        <w:r w:rsidRPr="00647C89">
          <w:t>sSCell</w:t>
        </w:r>
        <w:proofErr w:type="spellEnd"/>
        <w:r w:rsidRPr="00647C89">
          <w:rPr>
            <w:lang w:val="en-US"/>
          </w:rPr>
          <w:t xml:space="preserve"> as described in clause 9A, </w:t>
        </w:r>
        <w:r w:rsidRPr="00647C89">
          <w:rPr>
            <w:lang w:eastAsia="zh-CN"/>
          </w:rPr>
          <w:t xml:space="preserve">on a set of slot timing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647C89">
          <w:rPr>
            <w:lang w:eastAsia="zh-CN"/>
          </w:rPr>
          <w:t xml:space="preserve"> associated</w:t>
        </w:r>
        <w:r w:rsidRPr="00647C89">
          <w:rPr>
            <w:rFonts w:hint="eastAsia"/>
            <w:lang w:eastAsia="zh-CN"/>
          </w:rPr>
          <w:t xml:space="preserve"> with the active </w:t>
        </w:r>
        <w:r w:rsidRPr="00647C89">
          <w:rPr>
            <w:lang w:val="en-US" w:eastAsia="zh-CN"/>
          </w:rPr>
          <w:t>U</w:t>
        </w:r>
        <w:r w:rsidRPr="00647C89">
          <w:rPr>
            <w:rFonts w:hint="eastAsia"/>
            <w:lang w:eastAsia="zh-CN"/>
          </w:rPr>
          <w:t>L BWP</w:t>
        </w:r>
        <w:r w:rsidRPr="00647C89">
          <w:rPr>
            <w:lang w:val="en-US" w:eastAsia="zh-CN"/>
          </w:rPr>
          <w:t xml:space="preserve"> on the </w:t>
        </w:r>
        <w:r w:rsidRPr="00647C89">
          <w:t>PUCCH-</w:t>
        </w:r>
        <w:proofErr w:type="spellStart"/>
        <w:r w:rsidRPr="00647C89">
          <w:t>sSCell</w:t>
        </w:r>
        <w:proofErr w:type="spellEnd"/>
      </w:ins>
    </w:p>
    <w:p w14:paraId="655ADBBE" w14:textId="77777777" w:rsidR="00901DA4" w:rsidRDefault="00901DA4" w:rsidP="00901DA4">
      <w:pPr>
        <w:pStyle w:val="B2"/>
        <w:rPr>
          <w:ins w:id="67" w:author="Zhaoya" w:date="2023-02-09T17:02:00Z"/>
          <w:rFonts w:eastAsia="Gulim"/>
          <w:i/>
          <w:iCs/>
        </w:rPr>
      </w:pPr>
      <w:ins w:id="68" w:author="Zhaoya" w:date="2023-02-09T17:02:00Z">
        <w:r>
          <w:rPr>
            <w:lang w:eastAsia="zh-CN"/>
          </w:rPr>
          <w:t>…</w:t>
        </w:r>
      </w:ins>
    </w:p>
    <w:p w14:paraId="69ACFCAF" w14:textId="77777777" w:rsidR="00901DA4" w:rsidRPr="00B06CC2" w:rsidRDefault="00901DA4" w:rsidP="00901DA4">
      <w:pPr>
        <w:pStyle w:val="B2"/>
        <w:rPr>
          <w:ins w:id="69" w:author="Zhaoya" w:date="2023-02-09T17:02:00Z"/>
          <w:rFonts w:eastAsia="Gulim"/>
        </w:rPr>
      </w:pPr>
      <w:ins w:id="70" w:author="Zhaoya" w:date="2023-02-09T17:02:00Z">
        <w:r>
          <w:rPr>
            <w:rFonts w:eastAsia="Gulim"/>
          </w:rPr>
          <w:t>-</w:t>
        </w:r>
        <w:r>
          <w:rPr>
            <w:rFonts w:eastAsia="Gulim"/>
          </w:rPr>
          <w:tab/>
        </w:r>
        <w:r w:rsidRPr="00B06CC2">
          <w:rPr>
            <w:rFonts w:eastAsia="Gulim"/>
          </w:rPr>
          <w:t xml:space="preserve">If the UE is configured to monitor PDCCH for multicast DCI formats </w:t>
        </w:r>
        <w:r w:rsidRPr="00B06CC2">
          <w:rPr>
            <w:lang w:val="en-US" w:eastAsia="zh-CN"/>
          </w:rPr>
          <w:t>for</w:t>
        </w:r>
        <w:r w:rsidRPr="00B06CC2">
          <w:rPr>
            <w:lang w:eastAsia="zh-CN"/>
          </w:rPr>
          <w:t xml:space="preserve"> serving cell </w:t>
        </w:r>
        <m:oMath>
          <m:r>
            <w:rPr>
              <w:rFonts w:ascii="Cambria Math" w:hAnsi="Cambria Math"/>
            </w:rPr>
            <m:t>c</m:t>
          </m:r>
        </m:oMath>
      </w:ins>
    </w:p>
    <w:p w14:paraId="2C66BEA9" w14:textId="77777777" w:rsidR="00901DA4" w:rsidRDefault="00901DA4" w:rsidP="00901DA4">
      <w:pPr>
        <w:pStyle w:val="B3"/>
        <w:rPr>
          <w:ins w:id="71" w:author="Zhaoya" w:date="2023-02-09T17:02:00Z"/>
        </w:rPr>
      </w:pPr>
      <w:ins w:id="72" w:author="Zhaoya" w:date="2023-02-09T17:0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B06CC2">
          <w:rPr>
            <w:lang w:val="en-US" w:eastAsia="ko-KR"/>
          </w:rPr>
          <w:t>the UE</w:t>
        </w:r>
        <w:r w:rsidRPr="00B06CC2">
          <w:t xml:space="preserve"> is not provided </w:t>
        </w:r>
        <w:r w:rsidRPr="00CD248E">
          <w:rPr>
            <w:i/>
            <w:iCs/>
          </w:rPr>
          <w:t>type1-Codebook-GenerationMode</w:t>
        </w:r>
        <w:r>
          <w:rPr>
            <w:i/>
            <w:iCs/>
          </w:rPr>
          <w:t xml:space="preserve"> = </w:t>
        </w:r>
        <w:r>
          <w:t>'</w:t>
        </w:r>
        <w:r w:rsidRPr="00CD248E">
          <w:t>mode1</w:t>
        </w:r>
        <w:r>
          <w:t>'</w:t>
        </w:r>
        <w:r w:rsidRPr="00B06CC2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B06CC2">
          <w:rPr>
            <w:lang w:eastAsia="zh-CN"/>
          </w:rPr>
          <w:t xml:space="preserve"> is additionally provided </w:t>
        </w:r>
        <w:r w:rsidRPr="00B06CC2">
          <w:t>by the union of</w:t>
        </w:r>
        <w:r>
          <w:t xml:space="preserve"> </w:t>
        </w:r>
        <w:r w:rsidRPr="0088027F">
          <w:rPr>
            <w:i/>
            <w:iCs/>
          </w:rPr>
          <w:t>dl-</w:t>
        </w:r>
        <w:proofErr w:type="spellStart"/>
        <w:r w:rsidRPr="0088027F">
          <w:rPr>
            <w:i/>
            <w:iCs/>
          </w:rPr>
          <w:t>DataToUL</w:t>
        </w:r>
        <w:proofErr w:type="spellEnd"/>
        <w:r w:rsidRPr="0088027F">
          <w:rPr>
            <w:i/>
            <w:iCs/>
          </w:rPr>
          <w:t>-ACK</w:t>
        </w:r>
        <w:r w:rsidRPr="00B52E7C">
          <w:t xml:space="preserve"> from </w:t>
        </w:r>
        <w:r w:rsidRPr="008D3624">
          <w:rPr>
            <w:i/>
            <w:iCs/>
          </w:rPr>
          <w:t>pucch-ConfigMulticast1</w:t>
        </w:r>
        <w:r>
          <w:rPr>
            <w:i/>
            <w:iCs/>
          </w:rPr>
          <w:t>/</w:t>
        </w:r>
        <w:r w:rsidRPr="0088027F">
          <w:rPr>
            <w:i/>
            <w:iCs/>
          </w:rPr>
          <w:t>pucch-ConfigurationListMulticast1</w:t>
        </w:r>
        <w:r w:rsidRPr="00B52E7C">
          <w:t xml:space="preserve"> or </w:t>
        </w:r>
        <w:r w:rsidRPr="008D3624">
          <w:rPr>
            <w:i/>
            <w:iCs/>
          </w:rPr>
          <w:t>pucch-ConfigMulticast</w:t>
        </w:r>
        <w:r>
          <w:rPr>
            <w:i/>
            <w:iCs/>
          </w:rPr>
          <w:t>2/</w:t>
        </w:r>
        <w:r w:rsidRPr="0088027F">
          <w:rPr>
            <w:i/>
            <w:iCs/>
          </w:rPr>
          <w:t xml:space="preserve">pucch-ConfigurationListMulticast2 </w:t>
        </w:r>
        <w:r w:rsidRPr="0088027F">
          <w:rPr>
            <w:iCs/>
          </w:rPr>
          <w:t>and</w:t>
        </w:r>
        <w:r w:rsidRPr="00B06CC2">
          <w:t xml:space="preserve"> </w:t>
        </w:r>
        <w:r w:rsidRPr="00B06CC2">
          <w:rPr>
            <w:i/>
            <w:iCs/>
          </w:rPr>
          <w:t>dl-</w:t>
        </w:r>
        <w:proofErr w:type="spellStart"/>
        <w:r w:rsidRPr="00B06CC2">
          <w:rPr>
            <w:i/>
            <w:iCs/>
          </w:rPr>
          <w:t>DataToUL</w:t>
        </w:r>
        <w:proofErr w:type="spellEnd"/>
        <w:r w:rsidRPr="00B06CC2">
          <w:rPr>
            <w:i/>
            <w:iCs/>
          </w:rPr>
          <w:t>-ACK</w:t>
        </w:r>
        <w:r>
          <w:rPr>
            <w:i/>
            <w:iCs/>
          </w:rPr>
          <w:t>-</w:t>
        </w:r>
        <w:proofErr w:type="spellStart"/>
        <w:r>
          <w:rPr>
            <w:i/>
            <w:iCs/>
          </w:rPr>
          <w:t>ForDCI</w:t>
        </w:r>
        <w:proofErr w:type="spellEnd"/>
        <w:r>
          <w:rPr>
            <w:i/>
            <w:iCs/>
          </w:rPr>
          <w:t xml:space="preserve"> Format4-1</w:t>
        </w:r>
      </w:ins>
    </w:p>
    <w:p w14:paraId="7CAD213F" w14:textId="77777777" w:rsidR="00901DA4" w:rsidRPr="00B06CC2" w:rsidRDefault="00901DA4" w:rsidP="00901DA4">
      <w:pPr>
        <w:pStyle w:val="B4"/>
        <w:rPr>
          <w:ins w:id="73" w:author="Zhaoya" w:date="2023-02-09T17:02:00Z"/>
        </w:rPr>
      </w:pPr>
      <w:ins w:id="74" w:author="Zhaoya" w:date="2023-02-09T17:0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B06CC2">
          <w:rPr>
            <w:lang w:val="en-US" w:eastAsia="ko-KR"/>
          </w:rPr>
          <w:t>the UE</w:t>
        </w:r>
        <w:r w:rsidRPr="00B06CC2">
          <w:t xml:space="preserve"> </w:t>
        </w:r>
        <w:r>
          <w:t xml:space="preserve">is not provided </w:t>
        </w:r>
        <w:r w:rsidRPr="00B06CC2">
          <w:rPr>
            <w:i/>
            <w:iCs/>
          </w:rPr>
          <w:t>dl-</w:t>
        </w:r>
        <w:proofErr w:type="spellStart"/>
        <w:r w:rsidRPr="00B06CC2">
          <w:rPr>
            <w:i/>
            <w:iCs/>
          </w:rPr>
          <w:t>DataToUL</w:t>
        </w:r>
        <w:proofErr w:type="spellEnd"/>
        <w:r w:rsidRPr="00B06CC2">
          <w:rPr>
            <w:i/>
            <w:iCs/>
          </w:rPr>
          <w:t>-ACK</w:t>
        </w:r>
        <w:r>
          <w:rPr>
            <w:i/>
            <w:iCs/>
          </w:rPr>
          <w:t>-</w:t>
        </w:r>
        <w:proofErr w:type="spellStart"/>
        <w:r>
          <w:rPr>
            <w:i/>
            <w:iCs/>
          </w:rPr>
          <w:t>ForDCI</w:t>
        </w:r>
        <w:proofErr w:type="spellEnd"/>
        <w:r>
          <w:rPr>
            <w:i/>
            <w:iCs/>
          </w:rPr>
          <w:t xml:space="preserve"> Format4-1</w:t>
        </w:r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B06CC2">
          <w:rPr>
            <w:lang w:eastAsia="zh-CN"/>
          </w:rPr>
          <w:t xml:space="preserve"> is provided by </w:t>
        </w:r>
        <w:r>
          <w:rPr>
            <w:lang w:eastAsia="zh-CN"/>
          </w:rPr>
          <w:t xml:space="preserve">the </w:t>
        </w:r>
        <w:r w:rsidRPr="0088027F">
          <w:rPr>
            <w:lang w:eastAsia="zh-CN"/>
          </w:rPr>
          <w:t xml:space="preserve">union of </w:t>
        </w:r>
        <w:r w:rsidRPr="0088027F">
          <w:rPr>
            <w:i/>
            <w:iCs/>
            <w:lang w:eastAsia="zh-CN"/>
          </w:rPr>
          <w:t>dl-</w:t>
        </w:r>
        <w:proofErr w:type="spellStart"/>
        <w:r w:rsidRPr="0088027F">
          <w:rPr>
            <w:i/>
            <w:iCs/>
            <w:lang w:eastAsia="zh-CN"/>
          </w:rPr>
          <w:t>DataToUL</w:t>
        </w:r>
        <w:proofErr w:type="spellEnd"/>
        <w:r w:rsidRPr="0088027F">
          <w:rPr>
            <w:i/>
            <w:iCs/>
            <w:lang w:eastAsia="zh-CN"/>
          </w:rPr>
          <w:t>-ACK</w:t>
        </w:r>
        <w:r w:rsidRPr="00B52E7C">
          <w:rPr>
            <w:lang w:eastAsia="zh-CN"/>
          </w:rPr>
          <w:t xml:space="preserve"> from </w:t>
        </w:r>
        <w:r w:rsidRPr="0088027F">
          <w:rPr>
            <w:i/>
            <w:iCs/>
            <w:lang w:eastAsia="zh-CN"/>
          </w:rPr>
          <w:t xml:space="preserve">pucch-ConfigurationListMulticast1 or pucch-ConfigurationListMulticast2 </w:t>
        </w:r>
        <w:r w:rsidRPr="0088027F">
          <w:rPr>
            <w:iCs/>
            <w:lang w:eastAsia="zh-CN"/>
          </w:rPr>
          <w:t>and</w:t>
        </w:r>
        <w:r w:rsidRPr="0088027F">
          <w:rPr>
            <w:lang w:eastAsia="zh-CN"/>
          </w:rPr>
          <w:t xml:space="preserve"> </w:t>
        </w:r>
        <w:r w:rsidRPr="00B06CC2">
          <w:rPr>
            <w:lang w:eastAsia="zh-CN"/>
          </w:rPr>
          <w:t>the slot timing values {1, 2, 3, 4, 5, 6, 7, 8}</w:t>
        </w:r>
        <w:r>
          <w:t xml:space="preserve"> </w:t>
        </w:r>
      </w:ins>
    </w:p>
    <w:p w14:paraId="18E17582" w14:textId="77777777" w:rsidR="00901DA4" w:rsidRPr="008A27D6" w:rsidRDefault="00901DA4" w:rsidP="00901DA4">
      <w:pPr>
        <w:rPr>
          <w:ins w:id="75" w:author="Zhaoya" w:date="2023-02-09T17:02:00Z"/>
        </w:rPr>
      </w:pPr>
    </w:p>
    <w:p w14:paraId="1C65CD60" w14:textId="77777777" w:rsidR="00901DA4" w:rsidRPr="00D70946" w:rsidRDefault="00901DA4" w:rsidP="00901DA4">
      <w:pPr>
        <w:pStyle w:val="H6"/>
        <w:rPr>
          <w:ins w:id="76" w:author="Zhaoya" w:date="2023-02-09T17:02:00Z"/>
        </w:rPr>
      </w:pPr>
      <w:ins w:id="77" w:author="Zhaoya" w:date="2023-02-09T17:02:00Z">
        <w:r>
          <w:t>14.2.1.1.8</w:t>
        </w:r>
        <w:r w:rsidRPr="00D70946">
          <w:t>.3</w:t>
        </w:r>
        <w:r w:rsidRPr="00D70946">
          <w:tab/>
          <w:t>Test description</w:t>
        </w:r>
      </w:ins>
    </w:p>
    <w:p w14:paraId="0884AADA" w14:textId="77777777" w:rsidR="00901DA4" w:rsidRPr="00D70946" w:rsidRDefault="00901DA4" w:rsidP="00901DA4">
      <w:pPr>
        <w:pStyle w:val="H6"/>
        <w:rPr>
          <w:ins w:id="78" w:author="Zhaoya" w:date="2023-02-09T17:02:00Z"/>
        </w:rPr>
      </w:pPr>
      <w:ins w:id="79" w:author="Zhaoya" w:date="2023-02-09T17:02:00Z">
        <w:r>
          <w:t>14.2.1.1.8</w:t>
        </w:r>
        <w:r w:rsidRPr="00D70946">
          <w:t>.3.1</w:t>
        </w:r>
        <w:r w:rsidRPr="00D70946">
          <w:tab/>
          <w:t>Pre-test conditions</w:t>
        </w:r>
      </w:ins>
    </w:p>
    <w:p w14:paraId="649B31E7" w14:textId="77777777" w:rsidR="00901DA4" w:rsidRPr="00D70946" w:rsidRDefault="00901DA4" w:rsidP="00901DA4">
      <w:pPr>
        <w:pStyle w:val="H6"/>
        <w:rPr>
          <w:ins w:id="80" w:author="Zhaoya" w:date="2023-02-09T17:02:00Z"/>
        </w:rPr>
      </w:pPr>
      <w:ins w:id="81" w:author="Zhaoya" w:date="2023-02-09T17:02:00Z">
        <w:r w:rsidRPr="00D70946">
          <w:t>System Simulator:</w:t>
        </w:r>
      </w:ins>
    </w:p>
    <w:p w14:paraId="30D65A6A" w14:textId="77777777" w:rsidR="00901DA4" w:rsidRDefault="00901DA4" w:rsidP="00901DA4">
      <w:pPr>
        <w:pStyle w:val="B1"/>
        <w:rPr>
          <w:ins w:id="82" w:author="Zhaoya" w:date="2023-02-09T17:02:00Z"/>
          <w:lang w:eastAsia="zh-CN"/>
        </w:rPr>
      </w:pPr>
      <w:ins w:id="83" w:author="Zhaoya" w:date="2023-02-09T17:02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2A5752C6" w14:textId="77777777" w:rsidR="00901DA4" w:rsidRPr="009364B1" w:rsidRDefault="00901DA4" w:rsidP="00901DA4">
      <w:pPr>
        <w:pStyle w:val="B1"/>
        <w:rPr>
          <w:ins w:id="84" w:author="Zhaoya" w:date="2023-02-09T17:02:00Z"/>
        </w:rPr>
      </w:pPr>
      <w:ins w:id="85" w:author="Zhaoya" w:date="2023-02-09T17:02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730F4D98" w14:textId="77777777" w:rsidR="00901DA4" w:rsidRPr="00D70946" w:rsidRDefault="00901DA4" w:rsidP="00901DA4">
      <w:pPr>
        <w:pStyle w:val="B1"/>
        <w:snapToGrid w:val="0"/>
        <w:rPr>
          <w:ins w:id="86" w:author="Zhaoya" w:date="2023-02-09T17:02:00Z"/>
          <w:lang w:eastAsia="zh-CN"/>
        </w:rPr>
      </w:pPr>
      <w:ins w:id="87" w:author="Zhaoya" w:date="2023-02-09T17:02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D20ADFD" w14:textId="77777777" w:rsidR="00901DA4" w:rsidRPr="00D70946" w:rsidRDefault="00901DA4" w:rsidP="00901DA4">
      <w:pPr>
        <w:pStyle w:val="H6"/>
        <w:rPr>
          <w:ins w:id="88" w:author="Zhaoya" w:date="2023-02-09T17:02:00Z"/>
        </w:rPr>
      </w:pPr>
      <w:ins w:id="89" w:author="Zhaoya" w:date="2023-02-09T17:02:00Z">
        <w:r w:rsidRPr="00D70946">
          <w:t>UE:</w:t>
        </w:r>
      </w:ins>
    </w:p>
    <w:p w14:paraId="59BFA0CB" w14:textId="77777777" w:rsidR="00901DA4" w:rsidRPr="006F06C2" w:rsidRDefault="00901DA4" w:rsidP="00901DA4">
      <w:pPr>
        <w:ind w:left="568" w:hanging="284"/>
        <w:rPr>
          <w:ins w:id="90" w:author="Zhaoya" w:date="2023-02-09T17:02:00Z"/>
        </w:rPr>
      </w:pPr>
      <w:ins w:id="91" w:author="Zhaoya" w:date="2023-02-09T17:02:00Z">
        <w:r w:rsidRPr="006F06C2">
          <w:t>-</w:t>
        </w:r>
        <w:r w:rsidRPr="006F06C2">
          <w:tab/>
          <w:t>None.</w:t>
        </w:r>
      </w:ins>
    </w:p>
    <w:p w14:paraId="27887C71" w14:textId="77777777" w:rsidR="00901DA4" w:rsidRDefault="00901DA4" w:rsidP="00901DA4">
      <w:pPr>
        <w:pStyle w:val="H6"/>
        <w:rPr>
          <w:ins w:id="92" w:author="Zhaoya" w:date="2023-02-09T17:02:00Z"/>
        </w:rPr>
      </w:pPr>
      <w:ins w:id="93" w:author="Zhaoya" w:date="2023-02-09T17:02:00Z">
        <w:r w:rsidRPr="00D70946">
          <w:t>Preamble:</w:t>
        </w:r>
      </w:ins>
    </w:p>
    <w:p w14:paraId="3A1AB5B8" w14:textId="77777777" w:rsidR="00901DA4" w:rsidRPr="007E1D6B" w:rsidRDefault="00901DA4" w:rsidP="00901DA4">
      <w:pPr>
        <w:pStyle w:val="B1"/>
        <w:rPr>
          <w:ins w:id="94" w:author="Zhaoya" w:date="2023-02-09T17:02:00Z"/>
        </w:rPr>
      </w:pPr>
      <w:ins w:id="95" w:author="Zhaoya" w:date="2023-02-09T17:02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2DBA364D" w14:textId="77777777" w:rsidR="00901DA4" w:rsidRPr="002F0A2B" w:rsidRDefault="00901DA4" w:rsidP="00901DA4">
      <w:pPr>
        <w:pStyle w:val="B1"/>
        <w:rPr>
          <w:ins w:id="96" w:author="Zhaoya" w:date="2023-02-09T17:02:00Z"/>
        </w:rPr>
      </w:pPr>
      <w:ins w:id="97" w:author="Zhaoya" w:date="2023-02-09T17:02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with MBS service ID </w:t>
        </w:r>
        <w:r w:rsidRPr="00DD795E">
          <w:rPr>
            <w:rFonts w:cs="Arial"/>
            <w:szCs w:val="18"/>
          </w:rPr>
          <w:t>'000101'H</w:t>
        </w:r>
        <w:r w:rsidRPr="007E1D6B">
          <w:rPr>
            <w:rFonts w:cs="Arial"/>
            <w:szCs w:val="18"/>
          </w:rPr>
          <w:t>.</w:t>
        </w:r>
      </w:ins>
    </w:p>
    <w:p w14:paraId="5BC1F55F" w14:textId="77777777" w:rsidR="00901DA4" w:rsidRPr="00D70946" w:rsidRDefault="00901DA4" w:rsidP="00901DA4">
      <w:pPr>
        <w:pStyle w:val="H6"/>
        <w:rPr>
          <w:ins w:id="98" w:author="Zhaoya" w:date="2023-02-09T17:02:00Z"/>
        </w:rPr>
      </w:pPr>
      <w:ins w:id="99" w:author="Zhaoya" w:date="2023-02-09T17:02:00Z">
        <w:r>
          <w:lastRenderedPageBreak/>
          <w:t>14.2.1.1.8</w:t>
        </w:r>
        <w:r w:rsidRPr="00D70946">
          <w:t>.3.2</w:t>
        </w:r>
        <w:r w:rsidRPr="00D70946">
          <w:tab/>
          <w:t>Test procedure sequence</w:t>
        </w:r>
      </w:ins>
    </w:p>
    <w:p w14:paraId="3AEF2FB4" w14:textId="77777777" w:rsidR="00901DA4" w:rsidRPr="00D70946" w:rsidRDefault="00901DA4" w:rsidP="00901DA4">
      <w:pPr>
        <w:pStyle w:val="TH"/>
        <w:rPr>
          <w:ins w:id="100" w:author="Zhaoya" w:date="2023-02-09T17:02:00Z"/>
        </w:rPr>
      </w:pPr>
      <w:ins w:id="101" w:author="Zhaoya" w:date="2023-02-09T17:02:00Z">
        <w:r w:rsidRPr="00D70946">
          <w:t xml:space="preserve">Table </w:t>
        </w:r>
        <w:r>
          <w:t>14.2.1.1.8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01DA4" w:rsidRPr="00D70946" w14:paraId="4B3F623C" w14:textId="77777777" w:rsidTr="00E27197">
        <w:trPr>
          <w:ins w:id="102" w:author="Zhaoya" w:date="2023-02-09T17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5DF57" w14:textId="77777777" w:rsidR="00901DA4" w:rsidRPr="00D70946" w:rsidRDefault="00901DA4" w:rsidP="00E27197">
            <w:pPr>
              <w:pStyle w:val="TAH"/>
              <w:rPr>
                <w:ins w:id="103" w:author="Zhaoya" w:date="2023-02-09T17:02:00Z"/>
              </w:rPr>
            </w:pPr>
            <w:ins w:id="104" w:author="Zhaoya" w:date="2023-02-09T17:02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55C301" w14:textId="77777777" w:rsidR="00901DA4" w:rsidRPr="00D70946" w:rsidRDefault="00901DA4" w:rsidP="00E27197">
            <w:pPr>
              <w:pStyle w:val="TAH"/>
              <w:rPr>
                <w:ins w:id="105" w:author="Zhaoya" w:date="2023-02-09T17:02:00Z"/>
              </w:rPr>
            </w:pPr>
            <w:ins w:id="106" w:author="Zhaoya" w:date="2023-02-09T17:02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D241" w14:textId="77777777" w:rsidR="00901DA4" w:rsidRPr="00D70946" w:rsidRDefault="00901DA4" w:rsidP="00E27197">
            <w:pPr>
              <w:pStyle w:val="TAH"/>
              <w:rPr>
                <w:ins w:id="107" w:author="Zhaoya" w:date="2023-02-09T17:02:00Z"/>
              </w:rPr>
            </w:pPr>
            <w:ins w:id="108" w:author="Zhaoya" w:date="2023-02-09T17:02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D0019" w14:textId="77777777" w:rsidR="00901DA4" w:rsidRPr="00D70946" w:rsidRDefault="00901DA4" w:rsidP="00E27197">
            <w:pPr>
              <w:pStyle w:val="TAH"/>
              <w:rPr>
                <w:ins w:id="109" w:author="Zhaoya" w:date="2023-02-09T17:02:00Z"/>
              </w:rPr>
            </w:pPr>
            <w:ins w:id="110" w:author="Zhaoya" w:date="2023-02-09T17:02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99BEC" w14:textId="77777777" w:rsidR="00901DA4" w:rsidRPr="00D70946" w:rsidRDefault="00901DA4" w:rsidP="00E27197">
            <w:pPr>
              <w:pStyle w:val="TAH"/>
              <w:rPr>
                <w:ins w:id="111" w:author="Zhaoya" w:date="2023-02-09T17:02:00Z"/>
              </w:rPr>
            </w:pPr>
            <w:ins w:id="112" w:author="Zhaoya" w:date="2023-02-09T17:02:00Z">
              <w:r w:rsidRPr="00D70946">
                <w:t>Verdict</w:t>
              </w:r>
            </w:ins>
          </w:p>
        </w:tc>
      </w:tr>
      <w:tr w:rsidR="00901DA4" w:rsidRPr="00D70946" w14:paraId="1D0AAC6A" w14:textId="77777777" w:rsidTr="00E27197">
        <w:trPr>
          <w:ins w:id="113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5CC" w14:textId="77777777" w:rsidR="00901DA4" w:rsidRPr="00D70946" w:rsidRDefault="00901DA4" w:rsidP="00E27197">
            <w:pPr>
              <w:pStyle w:val="TAH"/>
              <w:rPr>
                <w:ins w:id="114" w:author="Zhaoya" w:date="2023-02-09T17:02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052" w14:textId="77777777" w:rsidR="00901DA4" w:rsidRPr="00D70946" w:rsidRDefault="00901DA4" w:rsidP="00E27197">
            <w:pPr>
              <w:pStyle w:val="TAH"/>
              <w:rPr>
                <w:ins w:id="115" w:author="Zhaoya" w:date="2023-02-09T17:0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C220" w14:textId="77777777" w:rsidR="00901DA4" w:rsidRPr="00D70946" w:rsidRDefault="00901DA4" w:rsidP="00E27197">
            <w:pPr>
              <w:pStyle w:val="TAH"/>
              <w:rPr>
                <w:ins w:id="116" w:author="Zhaoya" w:date="2023-02-09T17:02:00Z"/>
              </w:rPr>
            </w:pPr>
            <w:ins w:id="117" w:author="Zhaoya" w:date="2023-02-09T17:02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4BBE" w14:textId="77777777" w:rsidR="00901DA4" w:rsidRPr="00D70946" w:rsidRDefault="00901DA4" w:rsidP="00E27197">
            <w:pPr>
              <w:pStyle w:val="TAH"/>
              <w:rPr>
                <w:ins w:id="118" w:author="Zhaoya" w:date="2023-02-09T17:02:00Z"/>
              </w:rPr>
            </w:pPr>
            <w:ins w:id="119" w:author="Zhaoya" w:date="2023-02-09T17:02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D9F" w14:textId="77777777" w:rsidR="00901DA4" w:rsidRPr="00D70946" w:rsidRDefault="00901DA4" w:rsidP="00E27197">
            <w:pPr>
              <w:pStyle w:val="TAH"/>
              <w:rPr>
                <w:ins w:id="120" w:author="Zhaoya" w:date="2023-02-09T17:0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182" w14:textId="77777777" w:rsidR="00901DA4" w:rsidRPr="00D70946" w:rsidRDefault="00901DA4" w:rsidP="00E27197">
            <w:pPr>
              <w:pStyle w:val="TAH"/>
              <w:rPr>
                <w:ins w:id="121" w:author="Zhaoya" w:date="2023-02-09T17:02:00Z"/>
              </w:rPr>
            </w:pPr>
          </w:p>
        </w:tc>
      </w:tr>
      <w:tr w:rsidR="00901DA4" w:rsidRPr="00D70946" w14:paraId="65255D4D" w14:textId="77777777" w:rsidTr="00E27197">
        <w:trPr>
          <w:ins w:id="122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D3A" w14:textId="77777777" w:rsidR="00901DA4" w:rsidRPr="002F0A2B" w:rsidRDefault="00901DA4" w:rsidP="00E27197">
            <w:pPr>
              <w:pStyle w:val="TAC"/>
              <w:rPr>
                <w:ins w:id="123" w:author="Zhaoya" w:date="2023-02-09T17:02:00Z"/>
              </w:rPr>
            </w:pPr>
            <w:ins w:id="124" w:author="Zhaoya" w:date="2023-02-09T17:02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5D3" w14:textId="77777777" w:rsidR="00901DA4" w:rsidRPr="002F0A2B" w:rsidRDefault="00901DA4" w:rsidP="00E27197">
            <w:pPr>
              <w:pStyle w:val="TAL"/>
              <w:rPr>
                <w:ins w:id="125" w:author="Zhaoya" w:date="2023-02-09T17:02:00Z"/>
              </w:rPr>
            </w:pPr>
            <w:ins w:id="126" w:author="Zhaoya" w:date="2023-02-09T17:02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BA1" w14:textId="77777777" w:rsidR="00901DA4" w:rsidRPr="002F0A2B" w:rsidRDefault="00901DA4" w:rsidP="00E27197">
            <w:pPr>
              <w:pStyle w:val="TAC"/>
              <w:rPr>
                <w:ins w:id="127" w:author="Zhaoya" w:date="2023-02-09T17:02:00Z"/>
              </w:rPr>
            </w:pPr>
            <w:ins w:id="128" w:author="Zhaoya" w:date="2023-02-09T17:0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705F" w14:textId="77777777" w:rsidR="00901DA4" w:rsidRPr="002F0A2B" w:rsidRDefault="00901DA4" w:rsidP="00E27197">
            <w:pPr>
              <w:pStyle w:val="TAC"/>
              <w:jc w:val="left"/>
              <w:rPr>
                <w:ins w:id="129" w:author="Zhaoya" w:date="2023-02-09T17:02:00Z"/>
              </w:rPr>
            </w:pPr>
            <w:ins w:id="130" w:author="Zhaoya" w:date="2023-02-09T17:0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109" w14:textId="77777777" w:rsidR="00901DA4" w:rsidRPr="002F0A2B" w:rsidRDefault="00901DA4" w:rsidP="00E27197">
            <w:pPr>
              <w:pStyle w:val="TAC"/>
              <w:rPr>
                <w:ins w:id="131" w:author="Zhaoya" w:date="2023-02-09T17:02:00Z"/>
              </w:rPr>
            </w:pPr>
            <w:ins w:id="132" w:author="Zhaoya" w:date="2023-02-09T17:0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58D" w14:textId="77777777" w:rsidR="00901DA4" w:rsidRPr="002F0A2B" w:rsidRDefault="00901DA4" w:rsidP="00E27197">
            <w:pPr>
              <w:pStyle w:val="TAC"/>
              <w:rPr>
                <w:ins w:id="133" w:author="Zhaoya" w:date="2023-02-09T17:02:00Z"/>
              </w:rPr>
            </w:pPr>
            <w:ins w:id="134" w:author="Zhaoya" w:date="2023-02-09T17:02:00Z">
              <w:r w:rsidRPr="002F0A2B">
                <w:t>-</w:t>
              </w:r>
            </w:ins>
          </w:p>
        </w:tc>
      </w:tr>
      <w:tr w:rsidR="00901DA4" w:rsidRPr="00D70946" w14:paraId="0A973913" w14:textId="77777777" w:rsidTr="00E27197">
        <w:trPr>
          <w:ins w:id="135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CF6" w14:textId="77777777" w:rsidR="00901DA4" w:rsidRDefault="00901DA4" w:rsidP="00E27197">
            <w:pPr>
              <w:pStyle w:val="TAC"/>
              <w:rPr>
                <w:ins w:id="136" w:author="Zhaoya" w:date="2023-02-09T17:02:00Z"/>
                <w:lang w:eastAsia="zh-CN"/>
              </w:rPr>
            </w:pPr>
            <w:ins w:id="137" w:author="Zhaoya" w:date="2023-02-09T1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8F9" w14:textId="77777777" w:rsidR="00901DA4" w:rsidRPr="00D446BB" w:rsidRDefault="00901DA4" w:rsidP="00E27197">
            <w:pPr>
              <w:pStyle w:val="TAL"/>
              <w:rPr>
                <w:ins w:id="138" w:author="Zhaoya" w:date="2023-02-09T17:02:00Z"/>
                <w:lang w:eastAsia="zh-CN"/>
              </w:rPr>
            </w:pPr>
            <w:ins w:id="139" w:author="Zhaoya" w:date="2023-02-09T17:02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1FF7" w14:textId="77777777" w:rsidR="00901DA4" w:rsidRPr="002F0A2B" w:rsidRDefault="00901DA4" w:rsidP="00E27197">
            <w:pPr>
              <w:pStyle w:val="TAC"/>
              <w:rPr>
                <w:ins w:id="140" w:author="Zhaoya" w:date="2023-02-09T17:02:00Z"/>
              </w:rPr>
            </w:pPr>
            <w:ins w:id="141" w:author="Zhaoya" w:date="2023-02-09T17:0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C25" w14:textId="77777777" w:rsidR="00901DA4" w:rsidRPr="002F0A2B" w:rsidRDefault="00901DA4" w:rsidP="00E27197">
            <w:pPr>
              <w:pStyle w:val="TAC"/>
              <w:jc w:val="left"/>
              <w:rPr>
                <w:ins w:id="142" w:author="Zhaoya" w:date="2023-02-09T17:02:00Z"/>
              </w:rPr>
            </w:pPr>
            <w:ins w:id="143" w:author="Zhaoya" w:date="2023-02-09T17:0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31E" w14:textId="77777777" w:rsidR="00901DA4" w:rsidRPr="002F0A2B" w:rsidRDefault="00901DA4" w:rsidP="00E27197">
            <w:pPr>
              <w:pStyle w:val="TAC"/>
              <w:rPr>
                <w:ins w:id="144" w:author="Zhaoya" w:date="2023-02-09T17:02:00Z"/>
              </w:rPr>
            </w:pPr>
            <w:ins w:id="145" w:author="Zhaoya" w:date="2023-02-09T17:0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2146" w14:textId="77777777" w:rsidR="00901DA4" w:rsidRPr="002F0A2B" w:rsidRDefault="00901DA4" w:rsidP="00E27197">
            <w:pPr>
              <w:pStyle w:val="TAC"/>
              <w:rPr>
                <w:ins w:id="146" w:author="Zhaoya" w:date="2023-02-09T17:02:00Z"/>
              </w:rPr>
            </w:pPr>
            <w:ins w:id="147" w:author="Zhaoya" w:date="2023-02-09T17:02:00Z">
              <w:r w:rsidRPr="002F0A2B">
                <w:t>-</w:t>
              </w:r>
            </w:ins>
          </w:p>
        </w:tc>
      </w:tr>
      <w:tr w:rsidR="00901DA4" w:rsidRPr="00D70946" w14:paraId="2BA12F22" w14:textId="77777777" w:rsidTr="00E27197">
        <w:trPr>
          <w:ins w:id="148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3BAE" w14:textId="77777777" w:rsidR="00901DA4" w:rsidRDefault="00901DA4" w:rsidP="00E27197">
            <w:pPr>
              <w:pStyle w:val="TAC"/>
              <w:rPr>
                <w:ins w:id="149" w:author="Zhaoya" w:date="2023-02-09T17:02:00Z"/>
                <w:lang w:eastAsia="zh-CN"/>
              </w:rPr>
            </w:pPr>
            <w:ins w:id="150" w:author="Zhaoya" w:date="2023-02-09T17:02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81BD" w14:textId="77777777" w:rsidR="00901DA4" w:rsidRPr="008F3642" w:rsidRDefault="00901DA4" w:rsidP="00E27197">
            <w:pPr>
              <w:pStyle w:val="TAL"/>
              <w:tabs>
                <w:tab w:val="left" w:pos="1420"/>
              </w:tabs>
              <w:rPr>
                <w:ins w:id="151" w:author="Zhaoya" w:date="2023-02-09T17:02:00Z"/>
                <w:kern w:val="2"/>
              </w:rPr>
            </w:pPr>
            <w:ins w:id="152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in SFN x, slot 2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x,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F58" w14:textId="77777777" w:rsidR="00901DA4" w:rsidRPr="002F0A2B" w:rsidRDefault="00901DA4" w:rsidP="00E27197">
            <w:pPr>
              <w:pStyle w:val="TAC"/>
              <w:rPr>
                <w:ins w:id="153" w:author="Zhaoya" w:date="2023-02-09T17:02:00Z"/>
              </w:rPr>
            </w:pPr>
            <w:ins w:id="154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B15" w14:textId="77777777" w:rsidR="00901DA4" w:rsidRPr="002F0A2B" w:rsidRDefault="00901DA4" w:rsidP="00E27197">
            <w:pPr>
              <w:pStyle w:val="TAC"/>
              <w:jc w:val="left"/>
              <w:rPr>
                <w:ins w:id="155" w:author="Zhaoya" w:date="2023-02-09T17:02:00Z"/>
              </w:rPr>
            </w:pPr>
            <w:ins w:id="156" w:author="Zhaoya" w:date="2023-02-09T17:02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D8" w14:textId="77777777" w:rsidR="00901DA4" w:rsidRPr="002F0A2B" w:rsidRDefault="00901DA4" w:rsidP="00E27197">
            <w:pPr>
              <w:pStyle w:val="TAC"/>
              <w:rPr>
                <w:ins w:id="157" w:author="Zhaoya" w:date="2023-02-09T17:02:00Z"/>
              </w:rPr>
            </w:pPr>
            <w:ins w:id="158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AEA" w14:textId="77777777" w:rsidR="00901DA4" w:rsidRPr="002F0A2B" w:rsidRDefault="00901DA4" w:rsidP="00E27197">
            <w:pPr>
              <w:pStyle w:val="TAC"/>
              <w:rPr>
                <w:ins w:id="159" w:author="Zhaoya" w:date="2023-02-09T17:02:00Z"/>
              </w:rPr>
            </w:pPr>
            <w:ins w:id="160" w:author="Zhaoya" w:date="2023-02-09T17:02:00Z">
              <w:r w:rsidRPr="00E95178">
                <w:t>-</w:t>
              </w:r>
            </w:ins>
          </w:p>
        </w:tc>
      </w:tr>
      <w:tr w:rsidR="00901DA4" w:rsidRPr="00D70946" w14:paraId="55B10791" w14:textId="77777777" w:rsidTr="00E27197">
        <w:trPr>
          <w:ins w:id="161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E2F2" w14:textId="77777777" w:rsidR="00901DA4" w:rsidRDefault="00901DA4" w:rsidP="00E27197">
            <w:pPr>
              <w:pStyle w:val="TAC"/>
              <w:rPr>
                <w:ins w:id="162" w:author="Zhaoya" w:date="2023-02-09T17:02:00Z"/>
                <w:lang w:eastAsia="zh-CN"/>
              </w:rPr>
            </w:pPr>
            <w:ins w:id="163" w:author="Zhaoya" w:date="2023-02-09T17:02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5593" w14:textId="77777777" w:rsidR="00901DA4" w:rsidRPr="00E95178" w:rsidRDefault="00901DA4" w:rsidP="00E27197">
            <w:pPr>
              <w:pStyle w:val="TAL"/>
              <w:rPr>
                <w:ins w:id="164" w:author="Zhaoya" w:date="2023-02-09T17:02:00Z"/>
              </w:rPr>
            </w:pPr>
            <w:ins w:id="165" w:author="Zhaoya" w:date="2023-02-09T17:02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2673C551" w14:textId="383E08A8" w:rsidR="00901DA4" w:rsidRPr="00D446BB" w:rsidRDefault="007C6694" w:rsidP="00E27197">
            <w:pPr>
              <w:pStyle w:val="TAL"/>
              <w:rPr>
                <w:ins w:id="166" w:author="Zhaoya" w:date="2023-02-09T17:02:00Z"/>
                <w:lang w:eastAsia="zh-CN"/>
              </w:rPr>
            </w:pPr>
            <w:ins w:id="167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0E5" w14:textId="77777777" w:rsidR="00901DA4" w:rsidRPr="002F0A2B" w:rsidRDefault="00901DA4" w:rsidP="00E27197">
            <w:pPr>
              <w:pStyle w:val="TAC"/>
              <w:rPr>
                <w:ins w:id="168" w:author="Zhaoya" w:date="2023-02-09T17:02:00Z"/>
              </w:rPr>
            </w:pPr>
            <w:ins w:id="169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12" w14:textId="77777777" w:rsidR="00901DA4" w:rsidRPr="002F0A2B" w:rsidRDefault="00901DA4" w:rsidP="00E27197">
            <w:pPr>
              <w:pStyle w:val="TAC"/>
              <w:jc w:val="left"/>
              <w:rPr>
                <w:ins w:id="170" w:author="Zhaoya" w:date="2023-02-09T17:02:00Z"/>
              </w:rPr>
            </w:pPr>
            <w:ins w:id="171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F21" w14:textId="77777777" w:rsidR="00901DA4" w:rsidRPr="002F0A2B" w:rsidRDefault="00901DA4" w:rsidP="00E27197">
            <w:pPr>
              <w:pStyle w:val="TAC"/>
              <w:rPr>
                <w:ins w:id="172" w:author="Zhaoya" w:date="2023-02-09T17:02:00Z"/>
              </w:rPr>
            </w:pPr>
            <w:ins w:id="173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371" w14:textId="77777777" w:rsidR="00901DA4" w:rsidRPr="002F0A2B" w:rsidRDefault="00901DA4" w:rsidP="00E27197">
            <w:pPr>
              <w:pStyle w:val="TAC"/>
              <w:rPr>
                <w:ins w:id="174" w:author="Zhaoya" w:date="2023-02-09T17:02:00Z"/>
              </w:rPr>
            </w:pPr>
            <w:ins w:id="175" w:author="Zhaoya" w:date="2023-02-09T17:02:00Z">
              <w:r w:rsidRPr="00E95178">
                <w:t>-</w:t>
              </w:r>
            </w:ins>
          </w:p>
        </w:tc>
      </w:tr>
      <w:tr w:rsidR="00901DA4" w:rsidRPr="00D70946" w14:paraId="18D4AAE3" w14:textId="77777777" w:rsidTr="00E27197">
        <w:trPr>
          <w:ins w:id="176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6A3" w14:textId="77777777" w:rsidR="00901DA4" w:rsidRPr="00E95178" w:rsidRDefault="00901DA4" w:rsidP="00E27197">
            <w:pPr>
              <w:pStyle w:val="TAC"/>
              <w:rPr>
                <w:ins w:id="177" w:author="Zhaoya" w:date="2023-02-09T17:02:00Z"/>
                <w:lang w:eastAsia="zh-CN"/>
              </w:rPr>
            </w:pPr>
            <w:ins w:id="178" w:author="Zhaoya" w:date="2023-02-09T17:0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F057" w14:textId="77777777" w:rsidR="00901DA4" w:rsidRPr="00E95178" w:rsidRDefault="00901DA4" w:rsidP="00E27197">
            <w:pPr>
              <w:pStyle w:val="TAL"/>
              <w:rPr>
                <w:ins w:id="179" w:author="Zhaoya" w:date="2023-02-09T17:02:00Z"/>
              </w:rPr>
            </w:pPr>
            <w:ins w:id="180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addressed to the </w:t>
              </w:r>
              <w:r>
                <w:t>C</w:t>
              </w:r>
              <w:r w:rsidRPr="00E95178">
                <w:t>-RNTI assigned to the UE</w:t>
              </w:r>
              <w:r>
                <w:t xml:space="preserve"> in SFN x, slot 5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x,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B21" w14:textId="77777777" w:rsidR="00901DA4" w:rsidRPr="00E95178" w:rsidRDefault="00901DA4" w:rsidP="00E27197">
            <w:pPr>
              <w:pStyle w:val="TAC"/>
              <w:rPr>
                <w:ins w:id="181" w:author="Zhaoya" w:date="2023-02-09T17:02:00Z"/>
              </w:rPr>
            </w:pPr>
            <w:ins w:id="182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C71" w14:textId="77777777" w:rsidR="00901DA4" w:rsidRPr="00E95178" w:rsidRDefault="00901DA4" w:rsidP="00E27197">
            <w:pPr>
              <w:pStyle w:val="TAC"/>
              <w:jc w:val="left"/>
              <w:rPr>
                <w:ins w:id="183" w:author="Zhaoya" w:date="2023-02-09T17:02:00Z"/>
                <w:lang w:eastAsia="zh-CN"/>
              </w:rPr>
            </w:pPr>
            <w:ins w:id="184" w:author="Zhaoya" w:date="2023-02-09T17:02:00Z">
              <w:r w:rsidRPr="00E95178">
                <w:t>(PDCCH (</w:t>
              </w:r>
              <w:r>
                <w:t>C</w:t>
              </w:r>
              <w:r w:rsidRPr="00E95178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184" w14:textId="77777777" w:rsidR="00901DA4" w:rsidRPr="00E95178" w:rsidRDefault="00901DA4" w:rsidP="00E27197">
            <w:pPr>
              <w:pStyle w:val="TAC"/>
              <w:rPr>
                <w:ins w:id="185" w:author="Zhaoya" w:date="2023-02-09T17:02:00Z"/>
              </w:rPr>
            </w:pPr>
            <w:ins w:id="186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653" w14:textId="77777777" w:rsidR="00901DA4" w:rsidRPr="00E95178" w:rsidRDefault="00901DA4" w:rsidP="00E27197">
            <w:pPr>
              <w:pStyle w:val="TAC"/>
              <w:rPr>
                <w:ins w:id="187" w:author="Zhaoya" w:date="2023-02-09T17:02:00Z"/>
              </w:rPr>
            </w:pPr>
            <w:ins w:id="188" w:author="Zhaoya" w:date="2023-02-09T17:02:00Z">
              <w:r w:rsidRPr="00E95178">
                <w:t>-</w:t>
              </w:r>
            </w:ins>
          </w:p>
        </w:tc>
      </w:tr>
      <w:tr w:rsidR="00901DA4" w:rsidRPr="00D70946" w14:paraId="30FE88E0" w14:textId="77777777" w:rsidTr="00E27197">
        <w:trPr>
          <w:ins w:id="18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ACD" w14:textId="77777777" w:rsidR="00901DA4" w:rsidRPr="00E95178" w:rsidRDefault="00901DA4" w:rsidP="00E27197">
            <w:pPr>
              <w:pStyle w:val="TAC"/>
              <w:rPr>
                <w:ins w:id="190" w:author="Zhaoya" w:date="2023-02-09T17:02:00Z"/>
                <w:lang w:eastAsia="zh-CN"/>
              </w:rPr>
            </w:pPr>
            <w:ins w:id="191" w:author="Zhaoya" w:date="2023-02-09T17:0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720" w14:textId="77777777" w:rsidR="00901DA4" w:rsidRPr="00E95178" w:rsidRDefault="00901DA4" w:rsidP="00E27197">
            <w:pPr>
              <w:pStyle w:val="TAL"/>
              <w:rPr>
                <w:ins w:id="192" w:author="Zhaoya" w:date="2023-02-09T17:02:00Z"/>
              </w:rPr>
            </w:pPr>
            <w:ins w:id="193" w:author="Zhaoya" w:date="2023-02-09T17:02:00Z">
              <w:r w:rsidRPr="00E95178">
                <w:t xml:space="preserve">The SS transmits a MBS Packet on the </w:t>
              </w:r>
              <w:r>
                <w:t>D</w:t>
              </w:r>
              <w:r w:rsidRPr="00E95178">
                <w:t xml:space="preserve">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</w:t>
              </w:r>
              <w:r>
                <w:t>P</w:t>
              </w:r>
              <w:r w:rsidRPr="00E95178">
                <w:t xml:space="preserve"> transmission. </w:t>
              </w:r>
            </w:ins>
          </w:p>
          <w:p w14:paraId="47F9497F" w14:textId="1049D697" w:rsidR="00901DA4" w:rsidRPr="00E95178" w:rsidRDefault="007C6694" w:rsidP="00E27197">
            <w:pPr>
              <w:pStyle w:val="TAL"/>
              <w:rPr>
                <w:ins w:id="194" w:author="Zhaoya" w:date="2023-02-09T17:02:00Z"/>
              </w:rPr>
            </w:pPr>
            <w:ins w:id="195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2EE" w14:textId="77777777" w:rsidR="00901DA4" w:rsidRPr="00E95178" w:rsidRDefault="00901DA4" w:rsidP="00E27197">
            <w:pPr>
              <w:pStyle w:val="TAC"/>
              <w:rPr>
                <w:ins w:id="196" w:author="Zhaoya" w:date="2023-02-09T17:02:00Z"/>
              </w:rPr>
            </w:pPr>
            <w:ins w:id="197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D7A" w14:textId="77777777" w:rsidR="00901DA4" w:rsidRPr="00E95178" w:rsidRDefault="00901DA4" w:rsidP="00E27197">
            <w:pPr>
              <w:pStyle w:val="TAC"/>
              <w:jc w:val="left"/>
              <w:rPr>
                <w:ins w:id="198" w:author="Zhaoya" w:date="2023-02-09T17:02:00Z"/>
                <w:lang w:eastAsia="zh-CN"/>
              </w:rPr>
            </w:pPr>
            <w:ins w:id="199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11" w14:textId="77777777" w:rsidR="00901DA4" w:rsidRPr="00E95178" w:rsidRDefault="00901DA4" w:rsidP="00E27197">
            <w:pPr>
              <w:pStyle w:val="TAC"/>
              <w:rPr>
                <w:ins w:id="200" w:author="Zhaoya" w:date="2023-02-09T17:02:00Z"/>
              </w:rPr>
            </w:pPr>
            <w:ins w:id="201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A389" w14:textId="77777777" w:rsidR="00901DA4" w:rsidRPr="00E95178" w:rsidRDefault="00901DA4" w:rsidP="00E27197">
            <w:pPr>
              <w:pStyle w:val="TAC"/>
              <w:rPr>
                <w:ins w:id="202" w:author="Zhaoya" w:date="2023-02-09T17:02:00Z"/>
              </w:rPr>
            </w:pPr>
            <w:ins w:id="203" w:author="Zhaoya" w:date="2023-02-09T17:02:00Z">
              <w:r w:rsidRPr="00E95178">
                <w:t>-</w:t>
              </w:r>
            </w:ins>
          </w:p>
        </w:tc>
      </w:tr>
      <w:tr w:rsidR="00901DA4" w:rsidRPr="00D70946" w14:paraId="270EFC5A" w14:textId="77777777" w:rsidTr="00E27197">
        <w:trPr>
          <w:ins w:id="204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581" w14:textId="77777777" w:rsidR="00901DA4" w:rsidRDefault="00901DA4" w:rsidP="00E27197">
            <w:pPr>
              <w:pStyle w:val="TAC"/>
              <w:rPr>
                <w:ins w:id="205" w:author="Zhaoya" w:date="2023-02-09T17:02:00Z"/>
                <w:lang w:eastAsia="zh-CN"/>
              </w:rPr>
            </w:pPr>
            <w:ins w:id="206" w:author="Zhaoya" w:date="2023-02-09T17:0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E52" w14:textId="77777777" w:rsidR="00901DA4" w:rsidRDefault="00901DA4" w:rsidP="00E27197">
            <w:pPr>
              <w:pStyle w:val="TAL"/>
              <w:rPr>
                <w:ins w:id="207" w:author="Zhaoya" w:date="2023-02-09T17:02:00Z"/>
              </w:rPr>
            </w:pPr>
            <w:ins w:id="208" w:author="Zhaoya" w:date="2023-02-09T17:02:00Z">
              <w:r w:rsidRPr="00E95178">
                <w:t>Check: Does the UE transmit</w:t>
              </w:r>
              <w:r w:rsidRPr="00ED7A21">
                <w:t xml:space="preserve"> HARQ-ACK codebooks according to Table 14.2.1.1.8.3.2-2 </w:t>
              </w:r>
              <w:r>
                <w:rPr>
                  <w:lang w:eastAsia="zh-CN"/>
                </w:rPr>
                <w:t xml:space="preserve">using </w:t>
              </w:r>
              <w:r w:rsidRPr="00ED7A21">
                <w:rPr>
                  <w:rFonts w:cs="Arial"/>
                  <w:szCs w:val="18"/>
                </w:rPr>
                <w:t>PUCCH resource</w:t>
              </w:r>
              <w:r>
                <w:rPr>
                  <w:rFonts w:cs="Arial"/>
                  <w:szCs w:val="18"/>
                </w:rPr>
                <w:t xml:space="preserve"> indicated by the unicast DCI in step 5</w:t>
              </w:r>
              <w:r w:rsidRPr="00ED7A21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4C12" w14:textId="77777777" w:rsidR="00901DA4" w:rsidRPr="002F0A2B" w:rsidRDefault="00901DA4" w:rsidP="00E27197">
            <w:pPr>
              <w:pStyle w:val="TAC"/>
              <w:rPr>
                <w:ins w:id="209" w:author="Zhaoya" w:date="2023-02-09T17:02:00Z"/>
              </w:rPr>
            </w:pPr>
            <w:ins w:id="210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E92" w14:textId="77777777" w:rsidR="00901DA4" w:rsidRDefault="00901DA4" w:rsidP="00E27197">
            <w:pPr>
              <w:pStyle w:val="TAC"/>
              <w:jc w:val="left"/>
              <w:rPr>
                <w:ins w:id="211" w:author="Zhaoya" w:date="2023-02-09T17:02:00Z"/>
                <w:lang w:eastAsia="zh-CN"/>
              </w:rPr>
            </w:pPr>
            <w:ins w:id="212" w:author="Zhaoya" w:date="2023-02-09T17:02:00Z">
              <w:r w:rsidRPr="00E2436A">
                <w:t xml:space="preserve">HARQ </w:t>
              </w:r>
              <w:r w:rsidRPr="00E2436A">
                <w:rPr>
                  <w:rFonts w:hint="eastAsia"/>
                  <w:lang w:eastAsia="zh-CN"/>
                </w:rPr>
                <w:t>A</w:t>
              </w:r>
              <w:r w:rsidRPr="00E2436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B13" w14:textId="77777777" w:rsidR="00901DA4" w:rsidRPr="002F0A2B" w:rsidRDefault="00901DA4" w:rsidP="00E27197">
            <w:pPr>
              <w:pStyle w:val="TAC"/>
              <w:rPr>
                <w:ins w:id="213" w:author="Zhaoya" w:date="2023-02-09T17:02:00Z"/>
              </w:rPr>
            </w:pPr>
            <w:ins w:id="214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F0B" w14:textId="77777777" w:rsidR="00901DA4" w:rsidRPr="002F0A2B" w:rsidRDefault="00901DA4" w:rsidP="00E27197">
            <w:pPr>
              <w:pStyle w:val="TAC"/>
              <w:rPr>
                <w:ins w:id="215" w:author="Zhaoya" w:date="2023-02-09T17:02:00Z"/>
              </w:rPr>
            </w:pPr>
            <w:ins w:id="216" w:author="Zhaoya" w:date="2023-02-09T17:02:00Z">
              <w:r>
                <w:t>P</w:t>
              </w:r>
            </w:ins>
          </w:p>
        </w:tc>
      </w:tr>
      <w:tr w:rsidR="00901DA4" w:rsidRPr="00D70946" w14:paraId="1DF16742" w14:textId="77777777" w:rsidTr="00E27197">
        <w:trPr>
          <w:ins w:id="217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D25" w14:textId="77777777" w:rsidR="00901DA4" w:rsidRDefault="00901DA4" w:rsidP="00E27197">
            <w:pPr>
              <w:pStyle w:val="TAC"/>
              <w:rPr>
                <w:ins w:id="218" w:author="Zhaoya" w:date="2023-02-09T17:02:00Z"/>
                <w:lang w:eastAsia="zh-CN"/>
              </w:rPr>
            </w:pPr>
            <w:ins w:id="219" w:author="Zhaoya" w:date="2023-02-09T17:0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7CC1" w14:textId="77777777" w:rsidR="00901DA4" w:rsidRPr="00D252AE" w:rsidRDefault="00901DA4" w:rsidP="00E27197">
            <w:pPr>
              <w:pStyle w:val="TAL"/>
              <w:rPr>
                <w:ins w:id="220" w:author="Zhaoya" w:date="2023-02-09T17:02:00Z"/>
              </w:rPr>
            </w:pPr>
            <w:ins w:id="221" w:author="Zhaoya" w:date="2023-02-09T17:02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74F" w14:textId="77777777" w:rsidR="00901DA4" w:rsidRPr="002F0A2B" w:rsidRDefault="00901DA4" w:rsidP="00E27197">
            <w:pPr>
              <w:pStyle w:val="TAC"/>
              <w:rPr>
                <w:ins w:id="222" w:author="Zhaoya" w:date="2023-02-09T17:02:00Z"/>
              </w:rPr>
            </w:pPr>
            <w:ins w:id="223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1AE" w14:textId="77777777" w:rsidR="00901DA4" w:rsidRPr="00E95178" w:rsidRDefault="00901DA4" w:rsidP="00E27197">
            <w:pPr>
              <w:pStyle w:val="TAC"/>
              <w:jc w:val="left"/>
              <w:rPr>
                <w:ins w:id="224" w:author="Zhaoya" w:date="2023-02-09T17:02:00Z"/>
                <w:rFonts w:eastAsia="MS Gothic"/>
              </w:rPr>
            </w:pPr>
            <w:ins w:id="225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BF8CCFA" w14:textId="77777777" w:rsidR="00901DA4" w:rsidRPr="00D252AE" w:rsidRDefault="00901DA4" w:rsidP="00E27197">
            <w:pPr>
              <w:pStyle w:val="TAC"/>
              <w:jc w:val="left"/>
              <w:rPr>
                <w:ins w:id="226" w:author="Zhaoya" w:date="2023-02-09T17:02:00Z"/>
              </w:rPr>
            </w:pPr>
            <w:ins w:id="227" w:author="Zhaoya" w:date="2023-02-09T17:02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892" w14:textId="77777777" w:rsidR="00901DA4" w:rsidRPr="002F0A2B" w:rsidRDefault="00901DA4" w:rsidP="00E27197">
            <w:pPr>
              <w:pStyle w:val="TAC"/>
              <w:rPr>
                <w:ins w:id="228" w:author="Zhaoya" w:date="2023-02-09T17:02:00Z"/>
              </w:rPr>
            </w:pPr>
            <w:ins w:id="229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C82" w14:textId="77777777" w:rsidR="00901DA4" w:rsidRPr="002F0A2B" w:rsidRDefault="00901DA4" w:rsidP="00E27197">
            <w:pPr>
              <w:pStyle w:val="TAC"/>
              <w:rPr>
                <w:ins w:id="230" w:author="Zhaoya" w:date="2023-02-09T17:02:00Z"/>
              </w:rPr>
            </w:pPr>
            <w:ins w:id="231" w:author="Zhaoya" w:date="2023-02-09T17:02:00Z">
              <w:r w:rsidRPr="00E95178">
                <w:t>-</w:t>
              </w:r>
            </w:ins>
          </w:p>
        </w:tc>
      </w:tr>
      <w:tr w:rsidR="00901DA4" w:rsidRPr="00D70946" w14:paraId="78C974ED" w14:textId="77777777" w:rsidTr="00E27197">
        <w:trPr>
          <w:ins w:id="232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303" w14:textId="77777777" w:rsidR="00901DA4" w:rsidRPr="00D252AE" w:rsidRDefault="00901DA4" w:rsidP="00E27197">
            <w:pPr>
              <w:pStyle w:val="TAC"/>
              <w:rPr>
                <w:ins w:id="233" w:author="Zhaoya" w:date="2023-02-09T17:02:00Z"/>
                <w:lang w:eastAsia="zh-CN"/>
              </w:rPr>
            </w:pPr>
            <w:ins w:id="234" w:author="Zhaoya" w:date="2023-02-09T17:0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B" w14:textId="77777777" w:rsidR="00901DA4" w:rsidRPr="00D252AE" w:rsidRDefault="00901DA4" w:rsidP="00E27197">
            <w:pPr>
              <w:pStyle w:val="TAL"/>
              <w:rPr>
                <w:ins w:id="235" w:author="Zhaoya" w:date="2023-02-09T17:02:00Z"/>
              </w:rPr>
            </w:pPr>
            <w:ins w:id="236" w:author="Zhaoya" w:date="2023-02-09T17:02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7CA" w14:textId="77777777" w:rsidR="00901DA4" w:rsidRPr="00D252AE" w:rsidRDefault="00901DA4" w:rsidP="00E27197">
            <w:pPr>
              <w:pStyle w:val="TAC"/>
              <w:rPr>
                <w:ins w:id="237" w:author="Zhaoya" w:date="2023-02-09T17:02:00Z"/>
              </w:rPr>
            </w:pPr>
            <w:ins w:id="238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4AE" w14:textId="77777777" w:rsidR="00901DA4" w:rsidRPr="00E95178" w:rsidRDefault="00901DA4" w:rsidP="00E27197">
            <w:pPr>
              <w:pStyle w:val="TAC"/>
              <w:jc w:val="left"/>
              <w:rPr>
                <w:ins w:id="239" w:author="Zhaoya" w:date="2023-02-09T17:02:00Z"/>
                <w:rFonts w:eastAsia="MS Gothic"/>
              </w:rPr>
            </w:pPr>
            <w:ins w:id="240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82FE7F4" w14:textId="77777777" w:rsidR="00901DA4" w:rsidRPr="00D252AE" w:rsidRDefault="00901DA4" w:rsidP="00E27197">
            <w:pPr>
              <w:pStyle w:val="TAC"/>
              <w:jc w:val="left"/>
              <w:rPr>
                <w:ins w:id="241" w:author="Zhaoya" w:date="2023-02-09T17:02:00Z"/>
              </w:rPr>
            </w:pPr>
            <w:ins w:id="242" w:author="Zhaoya" w:date="2023-02-09T17:02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CB9" w14:textId="77777777" w:rsidR="00901DA4" w:rsidRPr="00D252AE" w:rsidRDefault="00901DA4" w:rsidP="00E27197">
            <w:pPr>
              <w:pStyle w:val="TAC"/>
              <w:rPr>
                <w:ins w:id="243" w:author="Zhaoya" w:date="2023-02-09T17:02:00Z"/>
              </w:rPr>
            </w:pPr>
            <w:ins w:id="244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7B5" w14:textId="77777777" w:rsidR="00901DA4" w:rsidRPr="00D252AE" w:rsidRDefault="00901DA4" w:rsidP="00E27197">
            <w:pPr>
              <w:pStyle w:val="TAC"/>
              <w:rPr>
                <w:ins w:id="245" w:author="Zhaoya" w:date="2023-02-09T17:02:00Z"/>
              </w:rPr>
            </w:pPr>
            <w:ins w:id="246" w:author="Zhaoya" w:date="2023-02-09T17:02:00Z">
              <w:r w:rsidRPr="00E95178">
                <w:t>-</w:t>
              </w:r>
            </w:ins>
          </w:p>
        </w:tc>
      </w:tr>
      <w:tr w:rsidR="00901DA4" w:rsidRPr="00D70946" w14:paraId="45D031F5" w14:textId="77777777" w:rsidTr="00E27197">
        <w:trPr>
          <w:ins w:id="247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C4F" w14:textId="77777777" w:rsidR="00901DA4" w:rsidRPr="00D252AE" w:rsidRDefault="00901DA4" w:rsidP="00E27197">
            <w:pPr>
              <w:pStyle w:val="TAC"/>
              <w:rPr>
                <w:ins w:id="248" w:author="Zhaoya" w:date="2023-02-09T17:02:00Z"/>
                <w:lang w:eastAsia="zh-CN"/>
              </w:rPr>
            </w:pPr>
            <w:ins w:id="249" w:author="Zhaoya" w:date="2023-02-09T17:0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869" w14:textId="77777777" w:rsidR="00901DA4" w:rsidRPr="00D252AE" w:rsidRDefault="00901DA4" w:rsidP="00E27197">
            <w:pPr>
              <w:pStyle w:val="TAL"/>
              <w:rPr>
                <w:ins w:id="250" w:author="Zhaoya" w:date="2023-02-09T17:02:00Z"/>
              </w:rPr>
            </w:pPr>
            <w:ins w:id="251" w:author="Zhaoya" w:date="2023-02-09T17:02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 w:rsidRPr="002124D5">
                <w:rPr>
                  <w:rFonts w:eastAsia="MS Gothic"/>
                </w:rPr>
                <w:t>9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2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3BB3" w14:textId="77777777" w:rsidR="00901DA4" w:rsidRPr="00D252AE" w:rsidRDefault="00901DA4" w:rsidP="00E27197">
            <w:pPr>
              <w:pStyle w:val="TAC"/>
              <w:rPr>
                <w:ins w:id="252" w:author="Zhaoya" w:date="2023-02-09T17:02:00Z"/>
              </w:rPr>
            </w:pPr>
            <w:ins w:id="253" w:author="Zhaoya" w:date="2023-02-09T17:02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68D" w14:textId="77777777" w:rsidR="00901DA4" w:rsidRPr="00D252AE" w:rsidRDefault="00901DA4" w:rsidP="00E27197">
            <w:pPr>
              <w:pStyle w:val="TAC"/>
              <w:jc w:val="left"/>
              <w:rPr>
                <w:ins w:id="254" w:author="Zhaoya" w:date="2023-02-09T17:02:00Z"/>
              </w:rPr>
            </w:pPr>
            <w:ins w:id="255" w:author="Zhaoya" w:date="2023-02-09T17:02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65BA" w14:textId="77777777" w:rsidR="00901DA4" w:rsidRPr="00D252AE" w:rsidRDefault="00901DA4" w:rsidP="00E27197">
            <w:pPr>
              <w:pStyle w:val="TAC"/>
              <w:rPr>
                <w:ins w:id="256" w:author="Zhaoya" w:date="2023-02-09T17:02:00Z"/>
              </w:rPr>
            </w:pPr>
            <w:ins w:id="257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6A1" w14:textId="77777777" w:rsidR="00901DA4" w:rsidRPr="00D252AE" w:rsidRDefault="00901DA4" w:rsidP="00E27197">
            <w:pPr>
              <w:pStyle w:val="TAC"/>
              <w:rPr>
                <w:ins w:id="258" w:author="Zhaoya" w:date="2023-02-09T17:02:00Z"/>
              </w:rPr>
            </w:pPr>
            <w:ins w:id="259" w:author="Zhaoya" w:date="2023-02-09T17:02:00Z">
              <w:r w:rsidRPr="00E95178">
                <w:t>P</w:t>
              </w:r>
            </w:ins>
          </w:p>
        </w:tc>
      </w:tr>
      <w:tr w:rsidR="00901DA4" w:rsidRPr="00D70946" w14:paraId="0A7E9E1D" w14:textId="77777777" w:rsidTr="00E27197">
        <w:trPr>
          <w:ins w:id="260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B2E" w14:textId="77777777" w:rsidR="00901DA4" w:rsidRPr="00D252AE" w:rsidRDefault="00901DA4" w:rsidP="00E27197">
            <w:pPr>
              <w:pStyle w:val="TAC"/>
              <w:rPr>
                <w:ins w:id="261" w:author="Zhaoya" w:date="2023-02-09T17:02:00Z"/>
                <w:lang w:eastAsia="zh-CN"/>
              </w:rPr>
            </w:pPr>
            <w:ins w:id="262" w:author="Zhaoya" w:date="2023-02-09T17:0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A21E" w14:textId="77777777" w:rsidR="00901DA4" w:rsidRDefault="00901DA4" w:rsidP="00E27197">
            <w:pPr>
              <w:pStyle w:val="TAL"/>
              <w:rPr>
                <w:ins w:id="263" w:author="Zhaoya" w:date="2023-02-09T17:02:00Z"/>
              </w:rPr>
            </w:pPr>
            <w:ins w:id="264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new transmission addressed to the </w:t>
              </w:r>
              <w:r>
                <w:t>C</w:t>
              </w:r>
              <w:r w:rsidRPr="00E95178">
                <w:t>-RNTI assigned to the UE</w:t>
              </w:r>
              <w:r>
                <w:t xml:space="preserve"> in SFN y, slot 2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y,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5402" w14:textId="77777777" w:rsidR="00901DA4" w:rsidRPr="00D252AE" w:rsidRDefault="00901DA4" w:rsidP="00E27197">
            <w:pPr>
              <w:pStyle w:val="TAC"/>
              <w:rPr>
                <w:ins w:id="265" w:author="Zhaoya" w:date="2023-02-09T17:02:00Z"/>
              </w:rPr>
            </w:pPr>
            <w:ins w:id="266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4FC" w14:textId="77777777" w:rsidR="00901DA4" w:rsidRPr="00D252AE" w:rsidRDefault="00901DA4" w:rsidP="00E27197">
            <w:pPr>
              <w:pStyle w:val="TAC"/>
              <w:jc w:val="left"/>
              <w:rPr>
                <w:ins w:id="267" w:author="Zhaoya" w:date="2023-02-09T17:02:00Z"/>
              </w:rPr>
            </w:pPr>
            <w:ins w:id="268" w:author="Zhaoya" w:date="2023-02-09T17:02:00Z">
              <w:r w:rsidRPr="00E95178">
                <w:t>(PDCCH (</w:t>
              </w:r>
              <w:r>
                <w:t>C</w:t>
              </w:r>
              <w:r w:rsidRPr="00E95178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397" w14:textId="77777777" w:rsidR="00901DA4" w:rsidRPr="00D252AE" w:rsidRDefault="00901DA4" w:rsidP="00E27197">
            <w:pPr>
              <w:pStyle w:val="TAC"/>
              <w:rPr>
                <w:ins w:id="269" w:author="Zhaoya" w:date="2023-02-09T17:02:00Z"/>
              </w:rPr>
            </w:pPr>
            <w:ins w:id="270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535" w14:textId="77777777" w:rsidR="00901DA4" w:rsidRPr="00D252AE" w:rsidRDefault="00901DA4" w:rsidP="00E27197">
            <w:pPr>
              <w:pStyle w:val="TAC"/>
              <w:rPr>
                <w:ins w:id="271" w:author="Zhaoya" w:date="2023-02-09T17:02:00Z"/>
              </w:rPr>
            </w:pPr>
            <w:ins w:id="272" w:author="Zhaoya" w:date="2023-02-09T17:02:00Z">
              <w:r w:rsidRPr="00E95178">
                <w:t>-</w:t>
              </w:r>
            </w:ins>
          </w:p>
        </w:tc>
      </w:tr>
      <w:tr w:rsidR="00901DA4" w:rsidRPr="00D70946" w14:paraId="4C7244A8" w14:textId="77777777" w:rsidTr="00E27197">
        <w:trPr>
          <w:ins w:id="273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BC1" w14:textId="77777777" w:rsidR="00901DA4" w:rsidRDefault="00901DA4" w:rsidP="00E27197">
            <w:pPr>
              <w:pStyle w:val="TAC"/>
              <w:rPr>
                <w:ins w:id="274" w:author="Zhaoya" w:date="2023-02-09T17:02:00Z"/>
                <w:lang w:eastAsia="zh-CN"/>
              </w:rPr>
            </w:pPr>
            <w:ins w:id="275" w:author="Zhaoya" w:date="2023-02-09T17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DF4" w14:textId="77777777" w:rsidR="00901DA4" w:rsidRPr="00E95178" w:rsidRDefault="00901DA4" w:rsidP="00E27197">
            <w:pPr>
              <w:pStyle w:val="TAL"/>
              <w:rPr>
                <w:ins w:id="276" w:author="Zhaoya" w:date="2023-02-09T17:02:00Z"/>
              </w:rPr>
            </w:pPr>
            <w:ins w:id="277" w:author="Zhaoya" w:date="2023-02-09T17:02:00Z">
              <w:r w:rsidRPr="00E95178">
                <w:t xml:space="preserve">The SS transmits a MBS Packet on the </w:t>
              </w:r>
              <w:r>
                <w:t>D</w:t>
              </w:r>
              <w:r w:rsidRPr="00E95178">
                <w:t xml:space="preserve">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</w:t>
              </w:r>
              <w:r>
                <w:t>P</w:t>
              </w:r>
              <w:r w:rsidRPr="00E95178">
                <w:t xml:space="preserve"> transmission. </w:t>
              </w:r>
            </w:ins>
          </w:p>
          <w:p w14:paraId="0AFD0E05" w14:textId="05E3FC33" w:rsidR="00901DA4" w:rsidRPr="00D446BB" w:rsidRDefault="007C6694" w:rsidP="00E27197">
            <w:pPr>
              <w:pStyle w:val="TAL"/>
              <w:rPr>
                <w:ins w:id="278" w:author="Zhaoya" w:date="2023-02-09T17:02:00Z"/>
                <w:lang w:eastAsia="zh-CN"/>
              </w:rPr>
            </w:pPr>
            <w:ins w:id="279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805" w14:textId="77777777" w:rsidR="00901DA4" w:rsidRPr="002F0A2B" w:rsidRDefault="00901DA4" w:rsidP="00E27197">
            <w:pPr>
              <w:pStyle w:val="TAC"/>
              <w:rPr>
                <w:ins w:id="280" w:author="Zhaoya" w:date="2023-02-09T17:02:00Z"/>
              </w:rPr>
            </w:pPr>
            <w:ins w:id="281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61E" w14:textId="77777777" w:rsidR="00901DA4" w:rsidRPr="002F0A2B" w:rsidRDefault="00901DA4" w:rsidP="00E27197">
            <w:pPr>
              <w:pStyle w:val="TAC"/>
              <w:jc w:val="left"/>
              <w:rPr>
                <w:ins w:id="282" w:author="Zhaoya" w:date="2023-02-09T17:02:00Z"/>
              </w:rPr>
            </w:pPr>
            <w:ins w:id="283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F9F" w14:textId="77777777" w:rsidR="00901DA4" w:rsidRPr="002F0A2B" w:rsidRDefault="00901DA4" w:rsidP="00E27197">
            <w:pPr>
              <w:pStyle w:val="TAC"/>
              <w:rPr>
                <w:ins w:id="284" w:author="Zhaoya" w:date="2023-02-09T17:02:00Z"/>
              </w:rPr>
            </w:pPr>
            <w:ins w:id="285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2E9E" w14:textId="77777777" w:rsidR="00901DA4" w:rsidRPr="002F0A2B" w:rsidRDefault="00901DA4" w:rsidP="00E27197">
            <w:pPr>
              <w:pStyle w:val="TAC"/>
              <w:rPr>
                <w:ins w:id="286" w:author="Zhaoya" w:date="2023-02-09T17:02:00Z"/>
              </w:rPr>
            </w:pPr>
            <w:ins w:id="287" w:author="Zhaoya" w:date="2023-02-09T17:02:00Z">
              <w:r w:rsidRPr="00E95178">
                <w:t>-</w:t>
              </w:r>
            </w:ins>
          </w:p>
        </w:tc>
      </w:tr>
      <w:tr w:rsidR="00901DA4" w:rsidRPr="00D70946" w14:paraId="4AC4E5CC" w14:textId="77777777" w:rsidTr="00E27197">
        <w:trPr>
          <w:ins w:id="288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207" w14:textId="77777777" w:rsidR="00901DA4" w:rsidRDefault="00901DA4" w:rsidP="00E27197">
            <w:pPr>
              <w:pStyle w:val="TAC"/>
              <w:rPr>
                <w:ins w:id="289" w:author="Zhaoya" w:date="2023-02-09T17:02:00Z"/>
                <w:lang w:eastAsia="zh-CN"/>
              </w:rPr>
            </w:pPr>
            <w:ins w:id="290" w:author="Zhaoya" w:date="2023-02-09T17:0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DF2" w14:textId="77777777" w:rsidR="00901DA4" w:rsidRPr="00D446BB" w:rsidRDefault="00901DA4" w:rsidP="00E27197">
            <w:pPr>
              <w:pStyle w:val="TAL"/>
              <w:rPr>
                <w:ins w:id="291" w:author="Zhaoya" w:date="2023-02-09T17:02:00Z"/>
                <w:lang w:eastAsia="zh-CN"/>
              </w:rPr>
            </w:pPr>
            <w:ins w:id="292" w:author="Zhaoya" w:date="2023-02-09T17:02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</w:t>
              </w:r>
              <w:r>
                <w:t xml:space="preserve"> in SFN y, slot 5 and </w:t>
              </w:r>
              <w:r>
                <w:rPr>
                  <w:lang w:val="fr-FR" w:eastAsia="zh-CN"/>
                </w:rPr>
                <w:t xml:space="preserve">the </w:t>
              </w:r>
              <w:r w:rsidRPr="00E95178">
                <w:t>"</w:t>
              </w:r>
              <w:r>
                <w:rPr>
                  <w:lang w:val="fr-FR" w:eastAsia="zh-CN"/>
                </w:rPr>
                <w:t>PDSCH-to-HARQ_feedback timing indicator</w:t>
              </w:r>
              <w:r w:rsidRPr="00E95178">
                <w:t>"</w:t>
              </w:r>
              <w:r>
                <w:rPr>
                  <w:lang w:val="fr-FR" w:eastAsia="zh-CN"/>
                </w:rPr>
                <w:t xml:space="preserve"> is configured to require UE to feedback HARQ-ACK information in </w:t>
              </w:r>
              <w:r>
                <w:t>SFN y, slot 9</w:t>
              </w:r>
              <w:r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9DE" w14:textId="77777777" w:rsidR="00901DA4" w:rsidRPr="002F0A2B" w:rsidRDefault="00901DA4" w:rsidP="00E27197">
            <w:pPr>
              <w:pStyle w:val="TAC"/>
              <w:rPr>
                <w:ins w:id="293" w:author="Zhaoya" w:date="2023-02-09T17:02:00Z"/>
              </w:rPr>
            </w:pPr>
            <w:ins w:id="294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208" w14:textId="77777777" w:rsidR="00901DA4" w:rsidRPr="00673FEC" w:rsidRDefault="00901DA4" w:rsidP="00E27197">
            <w:pPr>
              <w:pStyle w:val="TAC"/>
              <w:jc w:val="left"/>
              <w:rPr>
                <w:ins w:id="295" w:author="Zhaoya" w:date="2023-02-09T17:02:00Z"/>
                <w:rFonts w:eastAsia="MS Gothic"/>
              </w:rPr>
            </w:pPr>
            <w:ins w:id="296" w:author="Zhaoya" w:date="2023-02-09T17:02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5238" w14:textId="77777777" w:rsidR="00901DA4" w:rsidRPr="002F0A2B" w:rsidRDefault="00901DA4" w:rsidP="00E27197">
            <w:pPr>
              <w:pStyle w:val="TAC"/>
              <w:rPr>
                <w:ins w:id="297" w:author="Zhaoya" w:date="2023-02-09T17:02:00Z"/>
              </w:rPr>
            </w:pPr>
            <w:ins w:id="298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E27E" w14:textId="77777777" w:rsidR="00901DA4" w:rsidRPr="002F0A2B" w:rsidRDefault="00901DA4" w:rsidP="00E27197">
            <w:pPr>
              <w:pStyle w:val="TAC"/>
              <w:rPr>
                <w:ins w:id="299" w:author="Zhaoya" w:date="2023-02-09T17:02:00Z"/>
              </w:rPr>
            </w:pPr>
            <w:ins w:id="300" w:author="Zhaoya" w:date="2023-02-09T17:02:00Z">
              <w:r w:rsidRPr="00E95178">
                <w:t>-</w:t>
              </w:r>
            </w:ins>
          </w:p>
        </w:tc>
      </w:tr>
      <w:tr w:rsidR="00901DA4" w:rsidRPr="00D70946" w14:paraId="38E4AB3B" w14:textId="77777777" w:rsidTr="00E27197">
        <w:trPr>
          <w:ins w:id="301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9DD8" w14:textId="77777777" w:rsidR="00901DA4" w:rsidRPr="00E95178" w:rsidRDefault="00901DA4" w:rsidP="00E27197">
            <w:pPr>
              <w:pStyle w:val="TAC"/>
              <w:rPr>
                <w:ins w:id="302" w:author="Zhaoya" w:date="2023-02-09T17:02:00Z"/>
                <w:lang w:eastAsia="zh-CN"/>
              </w:rPr>
            </w:pPr>
            <w:ins w:id="303" w:author="Zhaoya" w:date="2023-02-09T17:02:00Z">
              <w:r>
                <w:rPr>
                  <w:lang w:eastAsia="zh-CN"/>
                </w:rPr>
                <w:lastRenderedPageBreak/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665" w14:textId="77777777" w:rsidR="00901DA4" w:rsidRPr="00E95178" w:rsidRDefault="00901DA4" w:rsidP="00E27197">
            <w:pPr>
              <w:pStyle w:val="TAL"/>
              <w:rPr>
                <w:ins w:id="304" w:author="Zhaoya" w:date="2023-02-09T17:02:00Z"/>
              </w:rPr>
            </w:pPr>
            <w:ins w:id="305" w:author="Zhaoya" w:date="2023-02-09T17:02:00Z">
              <w:r w:rsidRPr="00E95178">
                <w:t xml:space="preserve">The SS transmits a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35F92581" w14:textId="6E428CDD" w:rsidR="00901DA4" w:rsidRPr="00E95178" w:rsidRDefault="007C6694" w:rsidP="00E27197">
            <w:pPr>
              <w:pStyle w:val="TAL"/>
              <w:rPr>
                <w:ins w:id="306" w:author="Zhaoya" w:date="2023-02-09T17:02:00Z"/>
              </w:rPr>
            </w:pPr>
            <w:ins w:id="307" w:author="Zhaoya" w:date="2023-02-09T17:19:00Z">
              <w:r w:rsidRPr="00E95178">
                <w:t xml:space="preserve">The CRC is calculated in such a way, it will result in CRC </w:t>
              </w:r>
              <w:r>
                <w:t>pass</w:t>
              </w:r>
              <w:r w:rsidRPr="00E95178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686" w14:textId="77777777" w:rsidR="00901DA4" w:rsidRPr="00E95178" w:rsidRDefault="00901DA4" w:rsidP="00E27197">
            <w:pPr>
              <w:pStyle w:val="TAC"/>
              <w:rPr>
                <w:ins w:id="308" w:author="Zhaoya" w:date="2023-02-09T17:02:00Z"/>
              </w:rPr>
            </w:pPr>
            <w:ins w:id="309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4C" w14:textId="77777777" w:rsidR="00901DA4" w:rsidRPr="00E95178" w:rsidRDefault="00901DA4" w:rsidP="00E27197">
            <w:pPr>
              <w:pStyle w:val="TAC"/>
              <w:jc w:val="left"/>
              <w:rPr>
                <w:ins w:id="310" w:author="Zhaoya" w:date="2023-02-09T17:02:00Z"/>
              </w:rPr>
            </w:pPr>
            <w:ins w:id="311" w:author="Zhaoya" w:date="2023-02-09T17:02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941" w14:textId="77777777" w:rsidR="00901DA4" w:rsidRPr="00E95178" w:rsidRDefault="00901DA4" w:rsidP="00E27197">
            <w:pPr>
              <w:pStyle w:val="TAC"/>
              <w:rPr>
                <w:ins w:id="312" w:author="Zhaoya" w:date="2023-02-09T17:02:00Z"/>
              </w:rPr>
            </w:pPr>
            <w:ins w:id="313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C92" w14:textId="77777777" w:rsidR="00901DA4" w:rsidRPr="00E95178" w:rsidRDefault="00901DA4" w:rsidP="00E27197">
            <w:pPr>
              <w:pStyle w:val="TAC"/>
              <w:rPr>
                <w:ins w:id="314" w:author="Zhaoya" w:date="2023-02-09T17:02:00Z"/>
              </w:rPr>
            </w:pPr>
            <w:ins w:id="315" w:author="Zhaoya" w:date="2023-02-09T17:02:00Z">
              <w:r w:rsidRPr="00E95178">
                <w:t>-</w:t>
              </w:r>
            </w:ins>
          </w:p>
        </w:tc>
      </w:tr>
      <w:tr w:rsidR="00901DA4" w:rsidRPr="00D70946" w14:paraId="65FE8C2E" w14:textId="77777777" w:rsidTr="00E27197">
        <w:trPr>
          <w:ins w:id="316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722" w14:textId="77777777" w:rsidR="00901DA4" w:rsidRPr="00E95178" w:rsidRDefault="00901DA4" w:rsidP="00E27197">
            <w:pPr>
              <w:pStyle w:val="TAC"/>
              <w:rPr>
                <w:ins w:id="317" w:author="Zhaoya" w:date="2023-02-09T17:02:00Z"/>
                <w:lang w:eastAsia="zh-CN"/>
              </w:rPr>
            </w:pPr>
            <w:ins w:id="318" w:author="Zhaoya" w:date="2023-02-09T17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EE1" w14:textId="77777777" w:rsidR="00901DA4" w:rsidRPr="00E95178" w:rsidRDefault="00901DA4" w:rsidP="00E27197">
            <w:pPr>
              <w:pStyle w:val="TAL"/>
              <w:rPr>
                <w:ins w:id="319" w:author="Zhaoya" w:date="2023-02-09T17:02:00Z"/>
              </w:rPr>
            </w:pPr>
            <w:ins w:id="320" w:author="Zhaoya" w:date="2023-02-09T17:02:00Z">
              <w:r w:rsidRPr="00E95178">
                <w:t xml:space="preserve">Check: Does the UE transmit </w:t>
              </w:r>
              <w:r w:rsidRPr="00ED7A21">
                <w:t xml:space="preserve">HARQ-ACK codebooks according to Table 14.2.1.1.8.3.2-2 </w:t>
              </w:r>
              <w:r>
                <w:rPr>
                  <w:lang w:eastAsia="zh-CN"/>
                </w:rPr>
                <w:t xml:space="preserve">using </w:t>
              </w:r>
              <w:r w:rsidRPr="00ED7A21">
                <w:rPr>
                  <w:rFonts w:cs="Arial"/>
                  <w:szCs w:val="18"/>
                </w:rPr>
                <w:t>PUCCH resource</w:t>
              </w:r>
              <w:r>
                <w:rPr>
                  <w:rFonts w:cs="Arial"/>
                  <w:szCs w:val="18"/>
                </w:rPr>
                <w:t xml:space="preserve"> indicated by the unicast DCI in step 11?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4B2C" w14:textId="77777777" w:rsidR="00901DA4" w:rsidRPr="00E95178" w:rsidRDefault="00901DA4" w:rsidP="00E27197">
            <w:pPr>
              <w:pStyle w:val="TAC"/>
              <w:rPr>
                <w:ins w:id="321" w:author="Zhaoya" w:date="2023-02-09T17:02:00Z"/>
              </w:rPr>
            </w:pPr>
            <w:ins w:id="322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C43A" w14:textId="77777777" w:rsidR="00901DA4" w:rsidRPr="00E95178" w:rsidRDefault="00901DA4" w:rsidP="00E27197">
            <w:pPr>
              <w:pStyle w:val="TAC"/>
              <w:jc w:val="left"/>
              <w:rPr>
                <w:ins w:id="323" w:author="Zhaoya" w:date="2023-02-09T17:02:00Z"/>
              </w:rPr>
            </w:pPr>
            <w:ins w:id="324" w:author="Zhaoya" w:date="2023-02-09T17:02:00Z">
              <w:r w:rsidRPr="00E2436A">
                <w:t xml:space="preserve">HARQ </w:t>
              </w:r>
              <w:r w:rsidRPr="00E2436A">
                <w:rPr>
                  <w:rFonts w:hint="eastAsia"/>
                  <w:lang w:eastAsia="zh-CN"/>
                </w:rPr>
                <w:t>A</w:t>
              </w:r>
              <w:r w:rsidRPr="00E2436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ED3" w14:textId="77777777" w:rsidR="00901DA4" w:rsidRPr="00E95178" w:rsidRDefault="00901DA4" w:rsidP="00E27197">
            <w:pPr>
              <w:pStyle w:val="TAC"/>
              <w:rPr>
                <w:ins w:id="325" w:author="Zhaoya" w:date="2023-02-09T17:02:00Z"/>
              </w:rPr>
            </w:pPr>
            <w:ins w:id="326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B4C" w14:textId="77777777" w:rsidR="00901DA4" w:rsidRPr="00E95178" w:rsidRDefault="00901DA4" w:rsidP="00E27197">
            <w:pPr>
              <w:pStyle w:val="TAC"/>
              <w:rPr>
                <w:ins w:id="327" w:author="Zhaoya" w:date="2023-02-09T17:02:00Z"/>
              </w:rPr>
            </w:pPr>
            <w:ins w:id="328" w:author="Zhaoya" w:date="2023-02-09T17:02:00Z">
              <w:r>
                <w:t>P</w:t>
              </w:r>
            </w:ins>
          </w:p>
        </w:tc>
      </w:tr>
      <w:tr w:rsidR="00901DA4" w:rsidRPr="00D70946" w14:paraId="41ADD533" w14:textId="77777777" w:rsidTr="00E27197">
        <w:trPr>
          <w:ins w:id="32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E4A" w14:textId="77777777" w:rsidR="00901DA4" w:rsidRPr="00E95178" w:rsidRDefault="00901DA4" w:rsidP="00E27197">
            <w:pPr>
              <w:pStyle w:val="TAC"/>
              <w:rPr>
                <w:ins w:id="330" w:author="Zhaoya" w:date="2023-02-09T17:02:00Z"/>
                <w:lang w:eastAsia="zh-CN"/>
              </w:rPr>
            </w:pPr>
            <w:ins w:id="331" w:author="Zhaoya" w:date="2023-02-09T17:0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734" w14:textId="77777777" w:rsidR="00901DA4" w:rsidRPr="00E95178" w:rsidRDefault="00901DA4" w:rsidP="00E27197">
            <w:pPr>
              <w:pStyle w:val="TAL"/>
              <w:rPr>
                <w:ins w:id="332" w:author="Zhaoya" w:date="2023-02-09T17:02:00Z"/>
              </w:rPr>
            </w:pPr>
            <w:ins w:id="333" w:author="Zhaoya" w:date="2023-02-09T17:02:00Z">
              <w:r w:rsidRPr="00E95178">
                <w:t xml:space="preserve">The SS transmits an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C80" w14:textId="77777777" w:rsidR="00901DA4" w:rsidRPr="00E95178" w:rsidRDefault="00901DA4" w:rsidP="00E27197">
            <w:pPr>
              <w:pStyle w:val="TAC"/>
              <w:rPr>
                <w:ins w:id="334" w:author="Zhaoya" w:date="2023-02-09T17:02:00Z"/>
              </w:rPr>
            </w:pPr>
            <w:ins w:id="335" w:author="Zhaoya" w:date="2023-02-09T17:02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8F2" w14:textId="77777777" w:rsidR="00901DA4" w:rsidRPr="00E95178" w:rsidRDefault="00901DA4" w:rsidP="00E27197">
            <w:pPr>
              <w:pStyle w:val="TAC"/>
              <w:jc w:val="left"/>
              <w:rPr>
                <w:ins w:id="336" w:author="Zhaoya" w:date="2023-02-09T17:02:00Z"/>
                <w:rFonts w:eastAsia="MS Gothic"/>
              </w:rPr>
            </w:pPr>
            <w:ins w:id="337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8ACEBB6" w14:textId="77777777" w:rsidR="00901DA4" w:rsidRPr="00E95178" w:rsidRDefault="00901DA4" w:rsidP="00E27197">
            <w:pPr>
              <w:pStyle w:val="TAC"/>
              <w:jc w:val="left"/>
              <w:rPr>
                <w:ins w:id="338" w:author="Zhaoya" w:date="2023-02-09T17:02:00Z"/>
              </w:rPr>
            </w:pPr>
            <w:ins w:id="339" w:author="Zhaoya" w:date="2023-02-09T17:02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01E" w14:textId="77777777" w:rsidR="00901DA4" w:rsidRPr="00E95178" w:rsidRDefault="00901DA4" w:rsidP="00E27197">
            <w:pPr>
              <w:pStyle w:val="TAC"/>
              <w:rPr>
                <w:ins w:id="340" w:author="Zhaoya" w:date="2023-02-09T17:02:00Z"/>
              </w:rPr>
            </w:pPr>
            <w:ins w:id="341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10F" w14:textId="77777777" w:rsidR="00901DA4" w:rsidRPr="00E95178" w:rsidRDefault="00901DA4" w:rsidP="00E27197">
            <w:pPr>
              <w:pStyle w:val="TAC"/>
              <w:rPr>
                <w:ins w:id="342" w:author="Zhaoya" w:date="2023-02-09T17:02:00Z"/>
              </w:rPr>
            </w:pPr>
            <w:ins w:id="343" w:author="Zhaoya" w:date="2023-02-09T17:02:00Z">
              <w:r w:rsidRPr="00E95178">
                <w:t>-</w:t>
              </w:r>
            </w:ins>
          </w:p>
        </w:tc>
      </w:tr>
      <w:tr w:rsidR="00901DA4" w:rsidRPr="00D70946" w14:paraId="47B2E494" w14:textId="77777777" w:rsidTr="00E27197">
        <w:trPr>
          <w:ins w:id="344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DCF8" w14:textId="77777777" w:rsidR="00901DA4" w:rsidRPr="00E95178" w:rsidRDefault="00901DA4" w:rsidP="00E27197">
            <w:pPr>
              <w:pStyle w:val="TAC"/>
              <w:rPr>
                <w:ins w:id="345" w:author="Zhaoya" w:date="2023-02-09T17:02:00Z"/>
                <w:lang w:eastAsia="zh-CN"/>
              </w:rPr>
            </w:pPr>
            <w:ins w:id="346" w:author="Zhaoya" w:date="2023-02-09T17:02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EEF5" w14:textId="77777777" w:rsidR="00901DA4" w:rsidRPr="00E95178" w:rsidRDefault="00901DA4" w:rsidP="00E27197">
            <w:pPr>
              <w:pStyle w:val="TAL"/>
              <w:rPr>
                <w:ins w:id="347" w:author="Zhaoya" w:date="2023-02-09T17:02:00Z"/>
              </w:rPr>
            </w:pPr>
            <w:ins w:id="348" w:author="Zhaoya" w:date="2023-02-09T17:02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72E" w14:textId="77777777" w:rsidR="00901DA4" w:rsidRPr="00E95178" w:rsidRDefault="00901DA4" w:rsidP="00E27197">
            <w:pPr>
              <w:pStyle w:val="TAC"/>
              <w:rPr>
                <w:ins w:id="349" w:author="Zhaoya" w:date="2023-02-09T17:02:00Z"/>
              </w:rPr>
            </w:pPr>
            <w:ins w:id="350" w:author="Zhaoya" w:date="2023-02-09T17:02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1F3" w14:textId="77777777" w:rsidR="00901DA4" w:rsidRPr="00E95178" w:rsidRDefault="00901DA4" w:rsidP="00E27197">
            <w:pPr>
              <w:pStyle w:val="TAC"/>
              <w:jc w:val="left"/>
              <w:rPr>
                <w:ins w:id="351" w:author="Zhaoya" w:date="2023-02-09T17:02:00Z"/>
                <w:rFonts w:eastAsia="MS Gothic"/>
              </w:rPr>
            </w:pPr>
            <w:ins w:id="352" w:author="Zhaoya" w:date="2023-02-09T17:02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DE690A2" w14:textId="77777777" w:rsidR="00901DA4" w:rsidRPr="00E95178" w:rsidRDefault="00901DA4" w:rsidP="00E27197">
            <w:pPr>
              <w:pStyle w:val="TAC"/>
              <w:jc w:val="left"/>
              <w:rPr>
                <w:ins w:id="353" w:author="Zhaoya" w:date="2023-02-09T17:02:00Z"/>
              </w:rPr>
            </w:pPr>
            <w:ins w:id="354" w:author="Zhaoya" w:date="2023-02-09T17:02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7" w14:textId="77777777" w:rsidR="00901DA4" w:rsidRPr="00E95178" w:rsidRDefault="00901DA4" w:rsidP="00E27197">
            <w:pPr>
              <w:pStyle w:val="TAC"/>
              <w:rPr>
                <w:ins w:id="355" w:author="Zhaoya" w:date="2023-02-09T17:02:00Z"/>
              </w:rPr>
            </w:pPr>
            <w:ins w:id="356" w:author="Zhaoya" w:date="2023-02-09T17:02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337C" w14:textId="77777777" w:rsidR="00901DA4" w:rsidRPr="00E95178" w:rsidRDefault="00901DA4" w:rsidP="00E27197">
            <w:pPr>
              <w:pStyle w:val="TAC"/>
              <w:rPr>
                <w:ins w:id="357" w:author="Zhaoya" w:date="2023-02-09T17:02:00Z"/>
              </w:rPr>
            </w:pPr>
            <w:ins w:id="358" w:author="Zhaoya" w:date="2023-02-09T17:02:00Z">
              <w:r w:rsidRPr="00E95178">
                <w:t>-</w:t>
              </w:r>
            </w:ins>
          </w:p>
        </w:tc>
      </w:tr>
      <w:tr w:rsidR="00901DA4" w:rsidRPr="00D70946" w14:paraId="7A25E52B" w14:textId="77777777" w:rsidTr="00E27197">
        <w:trPr>
          <w:ins w:id="359" w:author="Zhaoya" w:date="2023-02-09T17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083" w14:textId="77777777" w:rsidR="00901DA4" w:rsidRPr="00E95178" w:rsidRDefault="00901DA4" w:rsidP="00E27197">
            <w:pPr>
              <w:pStyle w:val="TAC"/>
              <w:rPr>
                <w:ins w:id="360" w:author="Zhaoya" w:date="2023-02-09T17:02:00Z"/>
                <w:lang w:eastAsia="zh-CN"/>
              </w:rPr>
            </w:pPr>
            <w:ins w:id="361" w:author="Zhaoya" w:date="2023-02-09T17:0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28D" w14:textId="77777777" w:rsidR="00901DA4" w:rsidRPr="00E95178" w:rsidRDefault="00901DA4" w:rsidP="00E27197">
            <w:pPr>
              <w:pStyle w:val="TAL"/>
              <w:rPr>
                <w:ins w:id="362" w:author="Zhaoya" w:date="2023-02-09T17:02:00Z"/>
              </w:rPr>
            </w:pPr>
            <w:ins w:id="363" w:author="Zhaoya" w:date="2023-02-09T17:02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</w:t>
              </w:r>
              <w:r w:rsidRPr="002124D5">
                <w:rPr>
                  <w:rFonts w:eastAsia="MS Gothic"/>
                </w:rPr>
                <w:t>17</w:t>
              </w:r>
              <w:r w:rsidRPr="00E95178">
                <w:rPr>
                  <w:rFonts w:eastAsia="MS Gothic"/>
                </w:rPr>
                <w:t xml:space="preserve"> equal to </w:t>
              </w:r>
              <w:r>
                <w:rPr>
                  <w:rFonts w:eastAsia="MS Gothic"/>
                </w:rPr>
                <w:t>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05A" w14:textId="77777777" w:rsidR="00901DA4" w:rsidRPr="00E95178" w:rsidRDefault="00901DA4" w:rsidP="00E27197">
            <w:pPr>
              <w:pStyle w:val="TAC"/>
              <w:rPr>
                <w:ins w:id="364" w:author="Zhaoya" w:date="2023-02-09T17:02:00Z"/>
              </w:rPr>
            </w:pPr>
            <w:ins w:id="365" w:author="Zhaoya" w:date="2023-02-09T17:02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7DB" w14:textId="77777777" w:rsidR="00901DA4" w:rsidRPr="00E95178" w:rsidRDefault="00901DA4" w:rsidP="00E27197">
            <w:pPr>
              <w:pStyle w:val="TAC"/>
              <w:jc w:val="left"/>
              <w:rPr>
                <w:ins w:id="366" w:author="Zhaoya" w:date="2023-02-09T17:02:00Z"/>
              </w:rPr>
            </w:pPr>
            <w:ins w:id="367" w:author="Zhaoya" w:date="2023-02-09T17:02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3803" w14:textId="77777777" w:rsidR="00901DA4" w:rsidRPr="00E95178" w:rsidRDefault="00901DA4" w:rsidP="00E27197">
            <w:pPr>
              <w:pStyle w:val="TAC"/>
              <w:rPr>
                <w:ins w:id="368" w:author="Zhaoya" w:date="2023-02-09T17:02:00Z"/>
              </w:rPr>
            </w:pPr>
            <w:ins w:id="369" w:author="Zhaoya" w:date="2023-02-09T17:02:00Z">
              <w:r w:rsidRPr="00E95178">
                <w:t>1</w:t>
              </w:r>
              <w:r>
                <w:t>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FED" w14:textId="77777777" w:rsidR="00901DA4" w:rsidRPr="00E95178" w:rsidRDefault="00901DA4" w:rsidP="00E27197">
            <w:pPr>
              <w:pStyle w:val="TAC"/>
              <w:rPr>
                <w:ins w:id="370" w:author="Zhaoya" w:date="2023-02-09T17:02:00Z"/>
              </w:rPr>
            </w:pPr>
            <w:ins w:id="371" w:author="Zhaoya" w:date="2023-02-09T17:02:00Z">
              <w:r w:rsidRPr="00E95178">
                <w:t>P</w:t>
              </w:r>
            </w:ins>
          </w:p>
        </w:tc>
      </w:tr>
    </w:tbl>
    <w:p w14:paraId="1AD5AD2B" w14:textId="77777777" w:rsidR="00901DA4" w:rsidRDefault="00901DA4" w:rsidP="00901DA4">
      <w:pPr>
        <w:rPr>
          <w:ins w:id="372" w:author="Zhaoya" w:date="2023-02-09T17:02:00Z"/>
          <w:rFonts w:eastAsia="PMingLiU"/>
          <w:lang w:eastAsia="zh-TW"/>
        </w:rPr>
      </w:pPr>
    </w:p>
    <w:p w14:paraId="1260F88E" w14:textId="77777777" w:rsidR="00901DA4" w:rsidRDefault="00901DA4" w:rsidP="00901DA4">
      <w:pPr>
        <w:pStyle w:val="TH"/>
        <w:rPr>
          <w:ins w:id="373" w:author="Zhaoya" w:date="2023-02-09T17:02:00Z"/>
        </w:rPr>
      </w:pPr>
      <w:ins w:id="374" w:author="Zhaoya" w:date="2023-02-09T17:02:00Z">
        <w:r w:rsidRPr="00D70946">
          <w:t xml:space="preserve">Table </w:t>
        </w:r>
        <w:r>
          <w:t>14.2.1.1.8</w:t>
        </w:r>
        <w:r w:rsidRPr="00D70946">
          <w:t>.3.2-</w:t>
        </w:r>
        <w:r>
          <w:t>2</w:t>
        </w:r>
        <w:r w:rsidRPr="00D70946">
          <w:t xml:space="preserve">: </w:t>
        </w:r>
        <w:r w:rsidRPr="00ED7A21">
          <w:t>HARQ-ACK codebooks</w:t>
        </w:r>
        <w:r>
          <w:t xml:space="preserve"> feedback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4"/>
        <w:gridCol w:w="1843"/>
        <w:gridCol w:w="3080"/>
      </w:tblGrid>
      <w:tr w:rsidR="00901DA4" w:rsidRPr="00227B19" w14:paraId="64E18ECD" w14:textId="77777777" w:rsidTr="00E27197">
        <w:trPr>
          <w:ins w:id="375" w:author="Zhaoya" w:date="2023-02-09T17:02:00Z"/>
        </w:trPr>
        <w:tc>
          <w:tcPr>
            <w:tcW w:w="4824" w:type="dxa"/>
          </w:tcPr>
          <w:p w14:paraId="2D2C2053" w14:textId="77777777" w:rsidR="00901DA4" w:rsidRPr="00227B19" w:rsidRDefault="00901DA4" w:rsidP="00E27197">
            <w:pPr>
              <w:pStyle w:val="TAH"/>
              <w:rPr>
                <w:ins w:id="376" w:author="Zhaoya" w:date="2023-02-09T17:02:00Z"/>
              </w:rPr>
            </w:pPr>
            <w:ins w:id="377" w:author="Zhaoya" w:date="2023-02-09T17:02:00Z">
              <w:r w:rsidRPr="00ED7A21">
                <w:t>HARQ-ACK codebooks</w:t>
              </w:r>
            </w:ins>
          </w:p>
        </w:tc>
        <w:tc>
          <w:tcPr>
            <w:tcW w:w="1843" w:type="dxa"/>
          </w:tcPr>
          <w:p w14:paraId="10E0E799" w14:textId="77777777" w:rsidR="00901DA4" w:rsidRPr="00227B19" w:rsidRDefault="00901DA4" w:rsidP="00E27197">
            <w:pPr>
              <w:pStyle w:val="TAH"/>
              <w:rPr>
                <w:ins w:id="378" w:author="Zhaoya" w:date="2023-02-09T17:02:00Z"/>
              </w:rPr>
            </w:pPr>
            <w:ins w:id="379" w:author="Zhaoya" w:date="2023-02-09T17:02:00Z">
              <w:r w:rsidRPr="00227B19">
                <w:t>Comment</w:t>
              </w:r>
            </w:ins>
          </w:p>
        </w:tc>
        <w:tc>
          <w:tcPr>
            <w:tcW w:w="3080" w:type="dxa"/>
          </w:tcPr>
          <w:p w14:paraId="1F218B16" w14:textId="77777777" w:rsidR="00901DA4" w:rsidRPr="00227B19" w:rsidRDefault="00901DA4" w:rsidP="00E27197">
            <w:pPr>
              <w:pStyle w:val="TAH"/>
              <w:rPr>
                <w:ins w:id="380" w:author="Zhaoya" w:date="2023-02-09T17:02:00Z"/>
              </w:rPr>
            </w:pPr>
            <w:ins w:id="381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26463D1C" w14:textId="77777777" w:rsidTr="00E27197">
        <w:trPr>
          <w:ins w:id="382" w:author="Zhaoya" w:date="2023-02-09T17:02:00Z"/>
        </w:trPr>
        <w:tc>
          <w:tcPr>
            <w:tcW w:w="4824" w:type="dxa"/>
          </w:tcPr>
          <w:p w14:paraId="3C303713" w14:textId="77777777" w:rsidR="00901DA4" w:rsidRPr="00227B19" w:rsidRDefault="00901DA4" w:rsidP="00E27197">
            <w:pPr>
              <w:pStyle w:val="TAL"/>
              <w:rPr>
                <w:ins w:id="383" w:author="Zhaoya" w:date="2023-02-09T17:02:00Z"/>
                <w:lang w:eastAsia="zh-CN"/>
              </w:rPr>
            </w:pPr>
            <w:ins w:id="384" w:author="Zhaoya" w:date="2023-02-09T17:02:00Z">
              <w:r>
                <w:rPr>
                  <w:lang w:eastAsia="zh-CN"/>
                </w:rPr>
                <w:t>{ACK,NACK,ACK,NACK,NACK,NACK,NACK,NACK }</w:t>
              </w:r>
            </w:ins>
          </w:p>
        </w:tc>
        <w:tc>
          <w:tcPr>
            <w:tcW w:w="1843" w:type="dxa"/>
          </w:tcPr>
          <w:p w14:paraId="20BD9D42" w14:textId="77777777" w:rsidR="00901DA4" w:rsidRPr="00227B19" w:rsidRDefault="00901DA4" w:rsidP="00E27197">
            <w:pPr>
              <w:pStyle w:val="TAL"/>
              <w:rPr>
                <w:ins w:id="385" w:author="Zhaoya" w:date="2023-02-09T17:02:00Z"/>
              </w:rPr>
            </w:pPr>
          </w:p>
        </w:tc>
        <w:tc>
          <w:tcPr>
            <w:tcW w:w="3080" w:type="dxa"/>
          </w:tcPr>
          <w:p w14:paraId="2546C026" w14:textId="77777777" w:rsidR="00901DA4" w:rsidRPr="00227B19" w:rsidRDefault="00901DA4" w:rsidP="00E27197">
            <w:pPr>
              <w:pStyle w:val="TAL"/>
              <w:rPr>
                <w:ins w:id="386" w:author="Zhaoya" w:date="2023-02-09T17:02:00Z"/>
                <w:lang w:eastAsia="zh-CN"/>
              </w:rPr>
            </w:pPr>
            <w:ins w:id="38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FDD AND SCS 15KHz</w:t>
              </w:r>
            </w:ins>
          </w:p>
        </w:tc>
      </w:tr>
      <w:tr w:rsidR="00901DA4" w:rsidRPr="00227B19" w14:paraId="61671DB0" w14:textId="77777777" w:rsidTr="00E27197">
        <w:trPr>
          <w:ins w:id="388" w:author="Zhaoya" w:date="2023-02-09T17:02:00Z"/>
        </w:trPr>
        <w:tc>
          <w:tcPr>
            <w:tcW w:w="4824" w:type="dxa"/>
          </w:tcPr>
          <w:p w14:paraId="6FA323B3" w14:textId="77777777" w:rsidR="00901DA4" w:rsidRPr="00227B19" w:rsidRDefault="00901DA4" w:rsidP="00E27197">
            <w:pPr>
              <w:pStyle w:val="TAL"/>
              <w:rPr>
                <w:ins w:id="389" w:author="Zhaoya" w:date="2023-02-09T17:02:00Z"/>
              </w:rPr>
            </w:pPr>
            <w:ins w:id="390" w:author="Zhaoya" w:date="2023-02-09T17:02:00Z">
              <w:r>
                <w:rPr>
                  <w:lang w:eastAsia="zh-CN"/>
                </w:rPr>
                <w:t>{ACK,NACK,ACK,NACK,NACK,NACK,NACK }</w:t>
              </w:r>
            </w:ins>
          </w:p>
        </w:tc>
        <w:tc>
          <w:tcPr>
            <w:tcW w:w="1843" w:type="dxa"/>
          </w:tcPr>
          <w:p w14:paraId="609D83A2" w14:textId="77777777" w:rsidR="00901DA4" w:rsidRPr="00227B19" w:rsidRDefault="00901DA4" w:rsidP="00E27197">
            <w:pPr>
              <w:pStyle w:val="TAL"/>
              <w:rPr>
                <w:ins w:id="391" w:author="Zhaoya" w:date="2023-02-09T17:02:00Z"/>
              </w:rPr>
            </w:pPr>
          </w:p>
        </w:tc>
        <w:tc>
          <w:tcPr>
            <w:tcW w:w="3080" w:type="dxa"/>
          </w:tcPr>
          <w:p w14:paraId="15CFD690" w14:textId="77777777" w:rsidR="00901DA4" w:rsidRPr="00227B19" w:rsidRDefault="00901DA4" w:rsidP="00E27197">
            <w:pPr>
              <w:pStyle w:val="TAL"/>
              <w:rPr>
                <w:ins w:id="392" w:author="Zhaoya" w:date="2023-02-09T17:02:00Z"/>
              </w:rPr>
            </w:pPr>
            <w:ins w:id="393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TDD AND SCS 15KHz</w:t>
              </w:r>
            </w:ins>
          </w:p>
        </w:tc>
      </w:tr>
      <w:tr w:rsidR="00901DA4" w:rsidRPr="00227B19" w14:paraId="6970AD52" w14:textId="77777777" w:rsidTr="00E27197">
        <w:trPr>
          <w:ins w:id="394" w:author="Zhaoya" w:date="2023-02-09T17:02:00Z"/>
        </w:trPr>
        <w:tc>
          <w:tcPr>
            <w:tcW w:w="4824" w:type="dxa"/>
          </w:tcPr>
          <w:p w14:paraId="4BEADECD" w14:textId="77777777" w:rsidR="00901DA4" w:rsidRPr="00227B19" w:rsidRDefault="00901DA4" w:rsidP="00E27197">
            <w:pPr>
              <w:pStyle w:val="TAL"/>
              <w:rPr>
                <w:ins w:id="395" w:author="Zhaoya" w:date="2023-02-09T17:02:00Z"/>
              </w:rPr>
            </w:pPr>
            <w:ins w:id="396" w:author="Zhaoya" w:date="2023-02-09T17:02:00Z">
              <w:r>
                <w:rPr>
                  <w:lang w:eastAsia="zh-CN"/>
                </w:rPr>
                <w:t>{ACK,NACK,ACK,NACK,NACK,NACK }</w:t>
              </w:r>
            </w:ins>
          </w:p>
        </w:tc>
        <w:tc>
          <w:tcPr>
            <w:tcW w:w="1843" w:type="dxa"/>
          </w:tcPr>
          <w:p w14:paraId="0C722D9A" w14:textId="77777777" w:rsidR="00901DA4" w:rsidRPr="00227B19" w:rsidRDefault="00901DA4" w:rsidP="00E27197">
            <w:pPr>
              <w:pStyle w:val="TAL"/>
              <w:rPr>
                <w:ins w:id="397" w:author="Zhaoya" w:date="2023-02-09T17:02:00Z"/>
              </w:rPr>
            </w:pPr>
          </w:p>
        </w:tc>
        <w:tc>
          <w:tcPr>
            <w:tcW w:w="3080" w:type="dxa"/>
          </w:tcPr>
          <w:p w14:paraId="134C193B" w14:textId="77777777" w:rsidR="00901DA4" w:rsidRPr="00227B19" w:rsidRDefault="00901DA4" w:rsidP="00E27197">
            <w:pPr>
              <w:pStyle w:val="TAL"/>
              <w:rPr>
                <w:ins w:id="398" w:author="Zhaoya" w:date="2023-02-09T17:02:00Z"/>
              </w:rPr>
            </w:pPr>
            <w:ins w:id="39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SCS 30KHz</w:t>
              </w:r>
            </w:ins>
          </w:p>
        </w:tc>
      </w:tr>
      <w:tr w:rsidR="00901DA4" w:rsidRPr="00227B19" w14:paraId="71B431F8" w14:textId="77777777" w:rsidTr="00E27197">
        <w:trPr>
          <w:ins w:id="400" w:author="Zhaoya" w:date="2023-02-09T17:02:00Z"/>
        </w:trPr>
        <w:tc>
          <w:tcPr>
            <w:tcW w:w="4824" w:type="dxa"/>
          </w:tcPr>
          <w:p w14:paraId="22B6082B" w14:textId="77777777" w:rsidR="00901DA4" w:rsidRPr="00227B19" w:rsidRDefault="00901DA4" w:rsidP="00E27197">
            <w:pPr>
              <w:pStyle w:val="TAL"/>
              <w:rPr>
                <w:ins w:id="401" w:author="Zhaoya" w:date="2023-02-09T17:02:00Z"/>
              </w:rPr>
            </w:pPr>
            <w:ins w:id="402" w:author="Zhaoya" w:date="2023-02-09T17:02:00Z">
              <w:r>
                <w:rPr>
                  <w:lang w:eastAsia="zh-CN"/>
                </w:rPr>
                <w:t>{ACK,NACK,ACK,NACK,NACK }</w:t>
              </w:r>
            </w:ins>
          </w:p>
        </w:tc>
        <w:tc>
          <w:tcPr>
            <w:tcW w:w="1843" w:type="dxa"/>
          </w:tcPr>
          <w:p w14:paraId="3C642A3F" w14:textId="77777777" w:rsidR="00901DA4" w:rsidRPr="00227B19" w:rsidRDefault="00901DA4" w:rsidP="00E27197">
            <w:pPr>
              <w:pStyle w:val="TAL"/>
              <w:rPr>
                <w:ins w:id="403" w:author="Zhaoya" w:date="2023-02-09T17:02:00Z"/>
              </w:rPr>
            </w:pPr>
          </w:p>
        </w:tc>
        <w:tc>
          <w:tcPr>
            <w:tcW w:w="3080" w:type="dxa"/>
          </w:tcPr>
          <w:p w14:paraId="69B57772" w14:textId="77777777" w:rsidR="00901DA4" w:rsidRPr="00227B19" w:rsidRDefault="00901DA4" w:rsidP="00E27197">
            <w:pPr>
              <w:pStyle w:val="TAL"/>
              <w:rPr>
                <w:ins w:id="404" w:author="Zhaoya" w:date="2023-02-09T17:02:00Z"/>
              </w:rPr>
            </w:pPr>
            <w:ins w:id="405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tep7 AND SCS 120KHz</w:t>
              </w:r>
            </w:ins>
          </w:p>
        </w:tc>
      </w:tr>
      <w:tr w:rsidR="00901DA4" w:rsidRPr="00227B19" w14:paraId="0B0805AA" w14:textId="77777777" w:rsidTr="00E27197">
        <w:trPr>
          <w:ins w:id="406" w:author="Zhaoya" w:date="2023-02-09T17:02:00Z"/>
        </w:trPr>
        <w:tc>
          <w:tcPr>
            <w:tcW w:w="4824" w:type="dxa"/>
          </w:tcPr>
          <w:p w14:paraId="28EDE3F7" w14:textId="77777777" w:rsidR="00901DA4" w:rsidRPr="00227B19" w:rsidRDefault="00901DA4" w:rsidP="00E27197">
            <w:pPr>
              <w:pStyle w:val="TAL"/>
              <w:rPr>
                <w:ins w:id="407" w:author="Zhaoya" w:date="2023-02-09T17:02:00Z"/>
              </w:rPr>
            </w:pPr>
            <w:ins w:id="408" w:author="Zhaoya" w:date="2023-02-09T17:02:00Z">
              <w:r>
                <w:rPr>
                  <w:lang w:eastAsia="zh-CN"/>
                </w:rPr>
                <w:t>{ACK,NACK,NACK,NACK,ACK,NACK,NACK,NACK }</w:t>
              </w:r>
            </w:ins>
          </w:p>
        </w:tc>
        <w:tc>
          <w:tcPr>
            <w:tcW w:w="1843" w:type="dxa"/>
          </w:tcPr>
          <w:p w14:paraId="494F51B9" w14:textId="77777777" w:rsidR="00901DA4" w:rsidRPr="00227B19" w:rsidRDefault="00901DA4" w:rsidP="00E27197">
            <w:pPr>
              <w:pStyle w:val="TAL"/>
              <w:rPr>
                <w:ins w:id="409" w:author="Zhaoya" w:date="2023-02-09T17:02:00Z"/>
              </w:rPr>
            </w:pPr>
          </w:p>
        </w:tc>
        <w:tc>
          <w:tcPr>
            <w:tcW w:w="3080" w:type="dxa"/>
          </w:tcPr>
          <w:p w14:paraId="02FEFBA1" w14:textId="77777777" w:rsidR="00901DA4" w:rsidRPr="00227B19" w:rsidRDefault="00901DA4" w:rsidP="00E27197">
            <w:pPr>
              <w:pStyle w:val="TAL"/>
              <w:rPr>
                <w:ins w:id="410" w:author="Zhaoya" w:date="2023-02-09T17:02:00Z"/>
              </w:rPr>
            </w:pPr>
            <w:ins w:id="411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FDD AND SCS 15KHz</w:t>
              </w:r>
            </w:ins>
          </w:p>
        </w:tc>
      </w:tr>
      <w:tr w:rsidR="00901DA4" w:rsidRPr="00227B19" w14:paraId="7CB57FF4" w14:textId="77777777" w:rsidTr="00E27197">
        <w:trPr>
          <w:ins w:id="412" w:author="Zhaoya" w:date="2023-02-09T17:02:00Z"/>
        </w:trPr>
        <w:tc>
          <w:tcPr>
            <w:tcW w:w="4824" w:type="dxa"/>
          </w:tcPr>
          <w:p w14:paraId="4DCE0AC0" w14:textId="77777777" w:rsidR="00901DA4" w:rsidRPr="00227B19" w:rsidRDefault="00901DA4" w:rsidP="00E27197">
            <w:pPr>
              <w:pStyle w:val="TAL"/>
              <w:rPr>
                <w:ins w:id="413" w:author="Zhaoya" w:date="2023-02-09T17:02:00Z"/>
              </w:rPr>
            </w:pPr>
            <w:ins w:id="414" w:author="Zhaoya" w:date="2023-02-09T17:02:00Z">
              <w:r>
                <w:rPr>
                  <w:lang w:eastAsia="zh-CN"/>
                </w:rPr>
                <w:t>{ACK,NACK,NACK,ACK,NACK,NACK,NACK }</w:t>
              </w:r>
            </w:ins>
          </w:p>
        </w:tc>
        <w:tc>
          <w:tcPr>
            <w:tcW w:w="1843" w:type="dxa"/>
          </w:tcPr>
          <w:p w14:paraId="747F36DD" w14:textId="77777777" w:rsidR="00901DA4" w:rsidRPr="00227B19" w:rsidRDefault="00901DA4" w:rsidP="00E27197">
            <w:pPr>
              <w:pStyle w:val="TAL"/>
              <w:rPr>
                <w:ins w:id="415" w:author="Zhaoya" w:date="2023-02-09T17:02:00Z"/>
              </w:rPr>
            </w:pPr>
          </w:p>
        </w:tc>
        <w:tc>
          <w:tcPr>
            <w:tcW w:w="3080" w:type="dxa"/>
          </w:tcPr>
          <w:p w14:paraId="4F68A602" w14:textId="77777777" w:rsidR="00901DA4" w:rsidRPr="00227B19" w:rsidRDefault="00901DA4" w:rsidP="00E27197">
            <w:pPr>
              <w:pStyle w:val="TAL"/>
              <w:rPr>
                <w:ins w:id="416" w:author="Zhaoya" w:date="2023-02-09T17:02:00Z"/>
              </w:rPr>
            </w:pPr>
            <w:ins w:id="41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TDD AND SCS 15KHz</w:t>
              </w:r>
            </w:ins>
          </w:p>
        </w:tc>
      </w:tr>
      <w:tr w:rsidR="00901DA4" w:rsidRPr="00227B19" w14:paraId="310B8419" w14:textId="77777777" w:rsidTr="00E27197">
        <w:trPr>
          <w:ins w:id="418" w:author="Zhaoya" w:date="2023-02-09T17:02:00Z"/>
        </w:trPr>
        <w:tc>
          <w:tcPr>
            <w:tcW w:w="4824" w:type="dxa"/>
          </w:tcPr>
          <w:p w14:paraId="59FA9CB0" w14:textId="77777777" w:rsidR="00901DA4" w:rsidRPr="00227B19" w:rsidRDefault="00901DA4" w:rsidP="00E27197">
            <w:pPr>
              <w:pStyle w:val="TAL"/>
              <w:rPr>
                <w:ins w:id="419" w:author="Zhaoya" w:date="2023-02-09T17:02:00Z"/>
              </w:rPr>
            </w:pPr>
            <w:ins w:id="420" w:author="Zhaoya" w:date="2023-02-09T17:02:00Z">
              <w:r>
                <w:rPr>
                  <w:lang w:eastAsia="zh-CN"/>
                </w:rPr>
                <w:t>{ACK,NACK,NACK,NACK,ACK,NACK }</w:t>
              </w:r>
            </w:ins>
          </w:p>
        </w:tc>
        <w:tc>
          <w:tcPr>
            <w:tcW w:w="1843" w:type="dxa"/>
          </w:tcPr>
          <w:p w14:paraId="7E59FF40" w14:textId="77777777" w:rsidR="00901DA4" w:rsidRPr="00227B19" w:rsidRDefault="00901DA4" w:rsidP="00E27197">
            <w:pPr>
              <w:pStyle w:val="TAL"/>
              <w:rPr>
                <w:ins w:id="421" w:author="Zhaoya" w:date="2023-02-09T17:02:00Z"/>
              </w:rPr>
            </w:pPr>
          </w:p>
        </w:tc>
        <w:tc>
          <w:tcPr>
            <w:tcW w:w="3080" w:type="dxa"/>
          </w:tcPr>
          <w:p w14:paraId="5DA228FE" w14:textId="77777777" w:rsidR="00901DA4" w:rsidRPr="00227B19" w:rsidRDefault="00901DA4" w:rsidP="00E27197">
            <w:pPr>
              <w:pStyle w:val="TAL"/>
              <w:rPr>
                <w:ins w:id="422" w:author="Zhaoya" w:date="2023-02-09T17:02:00Z"/>
              </w:rPr>
            </w:pPr>
            <w:ins w:id="423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SCS 30KHz</w:t>
              </w:r>
            </w:ins>
          </w:p>
        </w:tc>
      </w:tr>
      <w:tr w:rsidR="00901DA4" w:rsidRPr="00227B19" w14:paraId="06800BF0" w14:textId="77777777" w:rsidTr="00E27197">
        <w:trPr>
          <w:ins w:id="424" w:author="Zhaoya" w:date="2023-02-09T17:02:00Z"/>
        </w:trPr>
        <w:tc>
          <w:tcPr>
            <w:tcW w:w="4824" w:type="dxa"/>
          </w:tcPr>
          <w:p w14:paraId="21D7752C" w14:textId="77777777" w:rsidR="00901DA4" w:rsidRPr="00227B19" w:rsidRDefault="00901DA4" w:rsidP="00E27197">
            <w:pPr>
              <w:pStyle w:val="TAL"/>
              <w:rPr>
                <w:ins w:id="425" w:author="Zhaoya" w:date="2023-02-09T17:02:00Z"/>
              </w:rPr>
            </w:pPr>
            <w:ins w:id="426" w:author="Zhaoya" w:date="2023-02-09T17:02:00Z">
              <w:r>
                <w:rPr>
                  <w:lang w:eastAsia="zh-CN"/>
                </w:rPr>
                <w:t>{ACK,NACK,ACK,NACK,NACK }</w:t>
              </w:r>
            </w:ins>
          </w:p>
        </w:tc>
        <w:tc>
          <w:tcPr>
            <w:tcW w:w="1843" w:type="dxa"/>
          </w:tcPr>
          <w:p w14:paraId="61B6D467" w14:textId="77777777" w:rsidR="00901DA4" w:rsidRPr="00227B19" w:rsidRDefault="00901DA4" w:rsidP="00E27197">
            <w:pPr>
              <w:pStyle w:val="TAL"/>
              <w:rPr>
                <w:ins w:id="427" w:author="Zhaoya" w:date="2023-02-09T17:02:00Z"/>
              </w:rPr>
            </w:pPr>
          </w:p>
        </w:tc>
        <w:tc>
          <w:tcPr>
            <w:tcW w:w="3080" w:type="dxa"/>
          </w:tcPr>
          <w:p w14:paraId="3DFF4ED5" w14:textId="77777777" w:rsidR="00901DA4" w:rsidRPr="00227B19" w:rsidRDefault="00901DA4" w:rsidP="00E27197">
            <w:pPr>
              <w:pStyle w:val="TAL"/>
              <w:rPr>
                <w:ins w:id="428" w:author="Zhaoya" w:date="2023-02-09T17:02:00Z"/>
              </w:rPr>
            </w:pPr>
            <w:ins w:id="42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tep15 AND SCS 120KHz</w:t>
              </w:r>
            </w:ins>
          </w:p>
        </w:tc>
      </w:tr>
    </w:tbl>
    <w:p w14:paraId="79569F65" w14:textId="77777777" w:rsidR="00901DA4" w:rsidRPr="00ED7A21" w:rsidRDefault="00901DA4" w:rsidP="00901DA4">
      <w:pPr>
        <w:rPr>
          <w:ins w:id="430" w:author="Zhaoya" w:date="2023-02-09T17:02:00Z"/>
        </w:rPr>
      </w:pPr>
    </w:p>
    <w:p w14:paraId="0B2DE227" w14:textId="77777777" w:rsidR="00901DA4" w:rsidRDefault="00901DA4" w:rsidP="00901DA4">
      <w:pPr>
        <w:pStyle w:val="H6"/>
        <w:rPr>
          <w:ins w:id="431" w:author="Zhaoya" w:date="2023-02-09T17:02:00Z"/>
        </w:rPr>
      </w:pPr>
      <w:ins w:id="432" w:author="Zhaoya" w:date="2023-02-09T17:02:00Z">
        <w:r>
          <w:t>14.2.1.1.8</w:t>
        </w:r>
        <w:r w:rsidRPr="00D70946">
          <w:t>.3.3</w:t>
        </w:r>
        <w:r w:rsidRPr="00D70946">
          <w:tab/>
          <w:t>Specific message contents</w:t>
        </w:r>
      </w:ins>
    </w:p>
    <w:p w14:paraId="7A499A67" w14:textId="77777777" w:rsidR="00901DA4" w:rsidRPr="002F0A2B" w:rsidRDefault="00901DA4" w:rsidP="00901DA4">
      <w:pPr>
        <w:pStyle w:val="TH"/>
        <w:rPr>
          <w:ins w:id="433" w:author="Zhaoya" w:date="2023-02-09T17:02:00Z"/>
        </w:rPr>
      </w:pPr>
      <w:ins w:id="434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.3.3-1</w:t>
        </w:r>
        <w:r w:rsidRPr="002F0A2B">
          <w:t xml:space="preserve">: </w:t>
        </w:r>
        <w:r w:rsidRPr="00880867">
          <w:rPr>
            <w:rStyle w:val="apple-style-span"/>
            <w:rFonts w:eastAsia="Malgun Gothic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14.2.1.1.8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F0A2B" w14:paraId="6ACB60D3" w14:textId="77777777" w:rsidTr="00E27197">
        <w:trPr>
          <w:cantSplit/>
          <w:ins w:id="435" w:author="Zhaoya" w:date="2023-02-09T17:02:00Z"/>
        </w:trPr>
        <w:tc>
          <w:tcPr>
            <w:tcW w:w="9635" w:type="dxa"/>
          </w:tcPr>
          <w:p w14:paraId="74B55002" w14:textId="77777777" w:rsidR="00901DA4" w:rsidRPr="002F0A2B" w:rsidRDefault="00901DA4" w:rsidP="00E27197">
            <w:pPr>
              <w:pStyle w:val="TAL"/>
              <w:rPr>
                <w:ins w:id="436" w:author="Zhaoya" w:date="2023-02-09T17:02:00Z"/>
                <w:lang w:eastAsia="zh-CN"/>
              </w:rPr>
            </w:pPr>
            <w:ins w:id="437" w:author="Zhaoya" w:date="2023-02-09T17:0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74E617C" w14:textId="77777777" w:rsidR="00901DA4" w:rsidRPr="00D2407A" w:rsidRDefault="00901DA4" w:rsidP="00901DA4">
      <w:pPr>
        <w:rPr>
          <w:ins w:id="438" w:author="Zhaoya" w:date="2023-02-09T17:02:00Z"/>
        </w:rPr>
      </w:pPr>
    </w:p>
    <w:p w14:paraId="34FE9C01" w14:textId="77777777" w:rsidR="00901DA4" w:rsidRPr="00227B19" w:rsidRDefault="00901DA4" w:rsidP="00901DA4">
      <w:pPr>
        <w:pStyle w:val="TH"/>
        <w:rPr>
          <w:ins w:id="439" w:author="Zhaoya" w:date="2023-02-09T17:02:00Z"/>
        </w:rPr>
      </w:pPr>
      <w:ins w:id="440" w:author="Zhaoya" w:date="2023-02-09T17:02:00Z">
        <w:r w:rsidRPr="00227B19">
          <w:t xml:space="preserve">Table </w:t>
        </w:r>
        <w:r>
          <w:t>14.2.1.1.8</w:t>
        </w:r>
        <w:r w:rsidRPr="00227B19">
          <w:t>.3.3-2: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1a15, Table </w:t>
        </w:r>
        <w:r>
          <w:t>14.2.1.1.8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1DA4" w:rsidRPr="00227B19" w14:paraId="51BD6848" w14:textId="77777777" w:rsidTr="00E27197">
        <w:trPr>
          <w:gridBefore w:val="1"/>
          <w:wBefore w:w="9" w:type="dxa"/>
          <w:ins w:id="441" w:author="Zhaoya" w:date="2023-02-09T17:02:00Z"/>
        </w:trPr>
        <w:tc>
          <w:tcPr>
            <w:tcW w:w="9738" w:type="dxa"/>
            <w:gridSpan w:val="4"/>
          </w:tcPr>
          <w:p w14:paraId="26B3908E" w14:textId="77777777" w:rsidR="00901DA4" w:rsidRPr="00227B19" w:rsidRDefault="00901DA4" w:rsidP="00E27197">
            <w:pPr>
              <w:pStyle w:val="TAL"/>
              <w:rPr>
                <w:ins w:id="442" w:author="Zhaoya" w:date="2023-02-09T17:02:00Z"/>
              </w:rPr>
            </w:pPr>
            <w:ins w:id="443" w:author="Zhaoya" w:date="2023-02-09T17:02:00Z">
              <w:r w:rsidRPr="00227B19">
                <w:t xml:space="preserve">Derivation Path: TS 38.508-1 [4],Table 4.6.1-13 and condition NR </w:t>
              </w:r>
            </w:ins>
          </w:p>
        </w:tc>
      </w:tr>
      <w:tr w:rsidR="00901DA4" w:rsidRPr="00227B19" w14:paraId="6D642067" w14:textId="77777777" w:rsidTr="00E27197">
        <w:tblPrEx>
          <w:tblCellMar>
            <w:left w:w="108" w:type="dxa"/>
            <w:right w:w="108" w:type="dxa"/>
          </w:tblCellMar>
        </w:tblPrEx>
        <w:trPr>
          <w:ins w:id="444" w:author="Zhaoya" w:date="2023-02-09T17:02:00Z"/>
        </w:trPr>
        <w:tc>
          <w:tcPr>
            <w:tcW w:w="4535" w:type="dxa"/>
            <w:gridSpan w:val="2"/>
          </w:tcPr>
          <w:p w14:paraId="6A56840C" w14:textId="77777777" w:rsidR="00901DA4" w:rsidRPr="00227B19" w:rsidRDefault="00901DA4" w:rsidP="00E27197">
            <w:pPr>
              <w:pStyle w:val="TAH"/>
              <w:rPr>
                <w:ins w:id="445" w:author="Zhaoya" w:date="2023-02-09T17:02:00Z"/>
              </w:rPr>
            </w:pPr>
            <w:ins w:id="446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4149DCC" w14:textId="77777777" w:rsidR="00901DA4" w:rsidRPr="00227B19" w:rsidRDefault="00901DA4" w:rsidP="00E27197">
            <w:pPr>
              <w:pStyle w:val="TAH"/>
              <w:rPr>
                <w:ins w:id="447" w:author="Zhaoya" w:date="2023-02-09T17:02:00Z"/>
              </w:rPr>
            </w:pPr>
            <w:ins w:id="448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75F661FD" w14:textId="77777777" w:rsidR="00901DA4" w:rsidRPr="00227B19" w:rsidRDefault="00901DA4" w:rsidP="00E27197">
            <w:pPr>
              <w:pStyle w:val="TAH"/>
              <w:rPr>
                <w:ins w:id="449" w:author="Zhaoya" w:date="2023-02-09T17:02:00Z"/>
              </w:rPr>
            </w:pPr>
            <w:ins w:id="450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081A20AC" w14:textId="77777777" w:rsidR="00901DA4" w:rsidRPr="00227B19" w:rsidRDefault="00901DA4" w:rsidP="00E27197">
            <w:pPr>
              <w:pStyle w:val="TAH"/>
              <w:rPr>
                <w:ins w:id="451" w:author="Zhaoya" w:date="2023-02-09T17:02:00Z"/>
              </w:rPr>
            </w:pPr>
            <w:ins w:id="452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13A71FB4" w14:textId="77777777" w:rsidTr="00E27197">
        <w:tblPrEx>
          <w:tblCellMar>
            <w:left w:w="108" w:type="dxa"/>
            <w:right w:w="108" w:type="dxa"/>
          </w:tblCellMar>
        </w:tblPrEx>
        <w:trPr>
          <w:ins w:id="453" w:author="Zhaoya" w:date="2023-02-09T17:02:00Z"/>
        </w:trPr>
        <w:tc>
          <w:tcPr>
            <w:tcW w:w="4535" w:type="dxa"/>
            <w:gridSpan w:val="2"/>
          </w:tcPr>
          <w:p w14:paraId="353BF8EB" w14:textId="77777777" w:rsidR="00901DA4" w:rsidRPr="00227B19" w:rsidRDefault="00901DA4" w:rsidP="00E27197">
            <w:pPr>
              <w:pStyle w:val="TAL"/>
              <w:rPr>
                <w:ins w:id="454" w:author="Zhaoya" w:date="2023-02-09T17:02:00Z"/>
              </w:rPr>
            </w:pPr>
            <w:proofErr w:type="spellStart"/>
            <w:ins w:id="455" w:author="Zhaoya" w:date="2023-02-09T17:02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58C91F9E" w14:textId="77777777" w:rsidR="00901DA4" w:rsidRPr="00227B19" w:rsidRDefault="00901DA4" w:rsidP="00E27197">
            <w:pPr>
              <w:pStyle w:val="TAL"/>
              <w:rPr>
                <w:ins w:id="456" w:author="Zhaoya" w:date="2023-02-09T17:02:00Z"/>
              </w:rPr>
            </w:pPr>
          </w:p>
        </w:tc>
        <w:tc>
          <w:tcPr>
            <w:tcW w:w="1700" w:type="dxa"/>
          </w:tcPr>
          <w:p w14:paraId="36CEDED8" w14:textId="77777777" w:rsidR="00901DA4" w:rsidRPr="00227B19" w:rsidRDefault="00901DA4" w:rsidP="00E27197">
            <w:pPr>
              <w:pStyle w:val="TAL"/>
              <w:rPr>
                <w:ins w:id="457" w:author="Zhaoya" w:date="2023-02-09T17:02:00Z"/>
              </w:rPr>
            </w:pPr>
          </w:p>
        </w:tc>
        <w:tc>
          <w:tcPr>
            <w:tcW w:w="1245" w:type="dxa"/>
          </w:tcPr>
          <w:p w14:paraId="3947D445" w14:textId="77777777" w:rsidR="00901DA4" w:rsidRPr="00227B19" w:rsidRDefault="00901DA4" w:rsidP="00E27197">
            <w:pPr>
              <w:pStyle w:val="TAL"/>
              <w:rPr>
                <w:ins w:id="458" w:author="Zhaoya" w:date="2023-02-09T17:02:00Z"/>
              </w:rPr>
            </w:pPr>
          </w:p>
        </w:tc>
      </w:tr>
      <w:tr w:rsidR="00901DA4" w:rsidRPr="00227B19" w14:paraId="2EA65944" w14:textId="77777777" w:rsidTr="00E27197">
        <w:tblPrEx>
          <w:tblCellMar>
            <w:left w:w="108" w:type="dxa"/>
            <w:right w:w="108" w:type="dxa"/>
          </w:tblCellMar>
        </w:tblPrEx>
        <w:trPr>
          <w:ins w:id="459" w:author="Zhaoya" w:date="2023-02-09T17:02:00Z"/>
        </w:trPr>
        <w:tc>
          <w:tcPr>
            <w:tcW w:w="4535" w:type="dxa"/>
            <w:gridSpan w:val="2"/>
          </w:tcPr>
          <w:p w14:paraId="0D77FE8E" w14:textId="77777777" w:rsidR="00901DA4" w:rsidRPr="00227B19" w:rsidRDefault="00901DA4" w:rsidP="00E27197">
            <w:pPr>
              <w:pStyle w:val="TAL"/>
              <w:rPr>
                <w:ins w:id="460" w:author="Zhaoya" w:date="2023-02-09T17:02:00Z"/>
              </w:rPr>
            </w:pPr>
            <w:ins w:id="461" w:author="Zhaoya" w:date="2023-02-09T17:02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4F6D4FF9" w14:textId="77777777" w:rsidR="00901DA4" w:rsidRPr="00227B19" w:rsidRDefault="00901DA4" w:rsidP="00E27197">
            <w:pPr>
              <w:pStyle w:val="TAL"/>
              <w:rPr>
                <w:ins w:id="462" w:author="Zhaoya" w:date="2023-02-09T17:02:00Z"/>
              </w:rPr>
            </w:pPr>
          </w:p>
        </w:tc>
        <w:tc>
          <w:tcPr>
            <w:tcW w:w="1700" w:type="dxa"/>
          </w:tcPr>
          <w:p w14:paraId="2FA1DAC0" w14:textId="77777777" w:rsidR="00901DA4" w:rsidRPr="00227B19" w:rsidRDefault="00901DA4" w:rsidP="00E27197">
            <w:pPr>
              <w:pStyle w:val="TAL"/>
              <w:rPr>
                <w:ins w:id="463" w:author="Zhaoya" w:date="2023-02-09T17:02:00Z"/>
              </w:rPr>
            </w:pPr>
          </w:p>
        </w:tc>
        <w:tc>
          <w:tcPr>
            <w:tcW w:w="1245" w:type="dxa"/>
          </w:tcPr>
          <w:p w14:paraId="6F51C2AD" w14:textId="77777777" w:rsidR="00901DA4" w:rsidRPr="00227B19" w:rsidRDefault="00901DA4" w:rsidP="00E27197">
            <w:pPr>
              <w:pStyle w:val="TAL"/>
              <w:rPr>
                <w:ins w:id="464" w:author="Zhaoya" w:date="2023-02-09T17:02:00Z"/>
              </w:rPr>
            </w:pPr>
          </w:p>
        </w:tc>
      </w:tr>
      <w:tr w:rsidR="00901DA4" w:rsidRPr="00227B19" w14:paraId="160DA8A0" w14:textId="77777777" w:rsidTr="00E27197">
        <w:tblPrEx>
          <w:tblCellMar>
            <w:left w:w="108" w:type="dxa"/>
            <w:right w:w="108" w:type="dxa"/>
          </w:tblCellMar>
        </w:tblPrEx>
        <w:trPr>
          <w:ins w:id="465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BB4744" w14:textId="77777777" w:rsidR="00901DA4" w:rsidRPr="00227B19" w:rsidRDefault="00901DA4" w:rsidP="00E27197">
            <w:pPr>
              <w:pStyle w:val="TAL"/>
              <w:rPr>
                <w:ins w:id="466" w:author="Zhaoya" w:date="2023-02-09T17:02:00Z"/>
              </w:rPr>
            </w:pPr>
            <w:ins w:id="467" w:author="Zhaoya" w:date="2023-02-09T17:02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31A9D312" w14:textId="77777777" w:rsidR="00901DA4" w:rsidRPr="00227B19" w:rsidRDefault="00901DA4" w:rsidP="00E27197">
            <w:pPr>
              <w:pStyle w:val="TAL"/>
              <w:rPr>
                <w:ins w:id="468" w:author="Zhaoya" w:date="2023-02-09T17:02:00Z"/>
              </w:rPr>
            </w:pPr>
          </w:p>
        </w:tc>
        <w:tc>
          <w:tcPr>
            <w:tcW w:w="1700" w:type="dxa"/>
          </w:tcPr>
          <w:p w14:paraId="5B132B6F" w14:textId="77777777" w:rsidR="00901DA4" w:rsidRPr="00227B19" w:rsidRDefault="00901DA4" w:rsidP="00E27197">
            <w:pPr>
              <w:pStyle w:val="TAL"/>
              <w:rPr>
                <w:ins w:id="469" w:author="Zhaoya" w:date="2023-02-09T17:02:00Z"/>
              </w:rPr>
            </w:pPr>
          </w:p>
        </w:tc>
        <w:tc>
          <w:tcPr>
            <w:tcW w:w="1245" w:type="dxa"/>
          </w:tcPr>
          <w:p w14:paraId="09762F9F" w14:textId="77777777" w:rsidR="00901DA4" w:rsidRPr="00227B19" w:rsidRDefault="00901DA4" w:rsidP="00E27197">
            <w:pPr>
              <w:pStyle w:val="TAL"/>
              <w:rPr>
                <w:ins w:id="470" w:author="Zhaoya" w:date="2023-02-09T17:02:00Z"/>
              </w:rPr>
            </w:pPr>
          </w:p>
        </w:tc>
      </w:tr>
      <w:tr w:rsidR="00901DA4" w:rsidRPr="00227B19" w14:paraId="6460B983" w14:textId="77777777" w:rsidTr="00E27197">
        <w:tblPrEx>
          <w:tblCellMar>
            <w:left w:w="108" w:type="dxa"/>
            <w:right w:w="108" w:type="dxa"/>
          </w:tblCellMar>
        </w:tblPrEx>
        <w:trPr>
          <w:ins w:id="471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ACF01" w14:textId="77777777" w:rsidR="00901DA4" w:rsidRPr="00227B19" w:rsidRDefault="00901DA4" w:rsidP="00E27197">
            <w:pPr>
              <w:pStyle w:val="TAL"/>
              <w:rPr>
                <w:ins w:id="472" w:author="Zhaoya" w:date="2023-02-09T17:02:00Z"/>
              </w:rPr>
            </w:pPr>
            <w:ins w:id="473" w:author="Zhaoya" w:date="2023-02-09T17:02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AB41AC7" w14:textId="77777777" w:rsidR="00901DA4" w:rsidRPr="00227B19" w:rsidRDefault="00901DA4" w:rsidP="00E27197">
            <w:pPr>
              <w:pStyle w:val="TAL"/>
              <w:rPr>
                <w:ins w:id="474" w:author="Zhaoya" w:date="2023-02-09T17:02:00Z"/>
              </w:rPr>
            </w:pPr>
            <w:proofErr w:type="spellStart"/>
            <w:ins w:id="475" w:author="Zhaoya" w:date="2023-02-09T17:02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  <w:tc>
          <w:tcPr>
            <w:tcW w:w="1700" w:type="dxa"/>
          </w:tcPr>
          <w:p w14:paraId="5A740DB9" w14:textId="77777777" w:rsidR="00901DA4" w:rsidRPr="00227B19" w:rsidRDefault="00901DA4" w:rsidP="00E27197">
            <w:pPr>
              <w:pStyle w:val="TAL"/>
              <w:rPr>
                <w:ins w:id="476" w:author="Zhaoya" w:date="2023-02-09T17:02:00Z"/>
              </w:rPr>
            </w:pPr>
            <w:ins w:id="477" w:author="Zhaoya" w:date="2023-02-09T17:02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313F4C59" w14:textId="77777777" w:rsidR="00901DA4" w:rsidRPr="00227B19" w:rsidRDefault="00901DA4" w:rsidP="00E27197">
            <w:pPr>
              <w:pStyle w:val="TAL"/>
              <w:rPr>
                <w:ins w:id="478" w:author="Zhaoya" w:date="2023-02-09T17:02:00Z"/>
              </w:rPr>
            </w:pPr>
          </w:p>
        </w:tc>
      </w:tr>
      <w:tr w:rsidR="00901DA4" w:rsidRPr="00227B19" w14:paraId="675A3608" w14:textId="77777777" w:rsidTr="00E27197">
        <w:tblPrEx>
          <w:tblCellMar>
            <w:left w:w="108" w:type="dxa"/>
            <w:right w:w="108" w:type="dxa"/>
          </w:tblCellMar>
        </w:tblPrEx>
        <w:trPr>
          <w:ins w:id="479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9C5DB" w14:textId="77777777" w:rsidR="00901DA4" w:rsidRPr="00227B19" w:rsidRDefault="00901DA4" w:rsidP="00E27197">
            <w:pPr>
              <w:pStyle w:val="TAL"/>
              <w:rPr>
                <w:ins w:id="480" w:author="Zhaoya" w:date="2023-02-09T17:02:00Z"/>
              </w:rPr>
            </w:pPr>
            <w:ins w:id="481" w:author="Zhaoya" w:date="2023-02-09T17:02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0AE858A6" w14:textId="77777777" w:rsidR="00901DA4" w:rsidRPr="00227B19" w:rsidRDefault="00901DA4" w:rsidP="00E27197">
            <w:pPr>
              <w:pStyle w:val="TAL"/>
              <w:rPr>
                <w:ins w:id="482" w:author="Zhaoya" w:date="2023-02-09T17:02:00Z"/>
              </w:rPr>
            </w:pPr>
          </w:p>
        </w:tc>
        <w:tc>
          <w:tcPr>
            <w:tcW w:w="1700" w:type="dxa"/>
          </w:tcPr>
          <w:p w14:paraId="0E9D95F9" w14:textId="77777777" w:rsidR="00901DA4" w:rsidRPr="00227B19" w:rsidRDefault="00901DA4" w:rsidP="00E27197">
            <w:pPr>
              <w:pStyle w:val="TAL"/>
              <w:rPr>
                <w:ins w:id="483" w:author="Zhaoya" w:date="2023-02-09T17:02:00Z"/>
              </w:rPr>
            </w:pPr>
          </w:p>
        </w:tc>
        <w:tc>
          <w:tcPr>
            <w:tcW w:w="1245" w:type="dxa"/>
          </w:tcPr>
          <w:p w14:paraId="4E8F37BD" w14:textId="77777777" w:rsidR="00901DA4" w:rsidRPr="00227B19" w:rsidRDefault="00901DA4" w:rsidP="00E27197">
            <w:pPr>
              <w:pStyle w:val="TAL"/>
              <w:rPr>
                <w:ins w:id="484" w:author="Zhaoya" w:date="2023-02-09T17:02:00Z"/>
              </w:rPr>
            </w:pPr>
          </w:p>
        </w:tc>
      </w:tr>
      <w:tr w:rsidR="00901DA4" w:rsidRPr="00227B19" w14:paraId="77533A5A" w14:textId="77777777" w:rsidTr="00E27197">
        <w:tblPrEx>
          <w:tblCellMar>
            <w:left w:w="108" w:type="dxa"/>
            <w:right w:w="108" w:type="dxa"/>
          </w:tblCellMar>
        </w:tblPrEx>
        <w:trPr>
          <w:ins w:id="485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7D216" w14:textId="77777777" w:rsidR="00901DA4" w:rsidRPr="00227B19" w:rsidRDefault="00901DA4" w:rsidP="00E27197">
            <w:pPr>
              <w:pStyle w:val="TAL"/>
              <w:rPr>
                <w:ins w:id="486" w:author="Zhaoya" w:date="2023-02-09T17:02:00Z"/>
              </w:rPr>
            </w:pPr>
            <w:ins w:id="487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A34F2A" w14:textId="77777777" w:rsidR="00901DA4" w:rsidRPr="00227B19" w:rsidRDefault="00901DA4" w:rsidP="00E27197">
            <w:pPr>
              <w:pStyle w:val="TAL"/>
              <w:rPr>
                <w:ins w:id="488" w:author="Zhaoya" w:date="2023-02-09T17:02:00Z"/>
              </w:rPr>
            </w:pPr>
            <w:proofErr w:type="spellStart"/>
            <w:ins w:id="489" w:author="Zhaoya" w:date="2023-02-09T17:02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820C870" w14:textId="77777777" w:rsidR="00901DA4" w:rsidRPr="00227B19" w:rsidRDefault="00901DA4" w:rsidP="00E27197">
            <w:pPr>
              <w:pStyle w:val="TAL"/>
              <w:rPr>
                <w:ins w:id="490" w:author="Zhaoya" w:date="2023-02-09T17:02:00Z"/>
              </w:rPr>
            </w:pPr>
            <w:ins w:id="491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.3.3-4</w:t>
              </w:r>
            </w:ins>
          </w:p>
        </w:tc>
        <w:tc>
          <w:tcPr>
            <w:tcW w:w="1245" w:type="dxa"/>
          </w:tcPr>
          <w:p w14:paraId="7CB643C8" w14:textId="77777777" w:rsidR="00901DA4" w:rsidRPr="00227B19" w:rsidRDefault="00901DA4" w:rsidP="00E27197">
            <w:pPr>
              <w:pStyle w:val="TAL"/>
              <w:rPr>
                <w:ins w:id="492" w:author="Zhaoya" w:date="2023-02-09T17:02:00Z"/>
              </w:rPr>
            </w:pPr>
          </w:p>
        </w:tc>
      </w:tr>
      <w:tr w:rsidR="00901DA4" w:rsidRPr="00227B19" w14:paraId="0051C1BC" w14:textId="77777777" w:rsidTr="00E27197">
        <w:tblPrEx>
          <w:tblCellMar>
            <w:left w:w="108" w:type="dxa"/>
            <w:right w:w="108" w:type="dxa"/>
          </w:tblCellMar>
        </w:tblPrEx>
        <w:trPr>
          <w:ins w:id="493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281B6" w14:textId="77777777" w:rsidR="00901DA4" w:rsidRPr="00227B19" w:rsidRDefault="00901DA4" w:rsidP="00E27197">
            <w:pPr>
              <w:pStyle w:val="TAL"/>
              <w:rPr>
                <w:ins w:id="494" w:author="Zhaoya" w:date="2023-02-09T17:02:00Z"/>
              </w:rPr>
            </w:pPr>
            <w:ins w:id="495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4866F610" w14:textId="77777777" w:rsidR="00901DA4" w:rsidRPr="00227B19" w:rsidRDefault="00901DA4" w:rsidP="00E27197">
            <w:pPr>
              <w:pStyle w:val="TAL"/>
              <w:rPr>
                <w:ins w:id="496" w:author="Zhaoya" w:date="2023-02-09T17:02:00Z"/>
              </w:rPr>
            </w:pPr>
            <w:proofErr w:type="spellStart"/>
            <w:ins w:id="497" w:author="Zhaoya" w:date="2023-02-09T17:02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30FAA093" w14:textId="77777777" w:rsidR="00901DA4" w:rsidRPr="00227B19" w:rsidRDefault="00901DA4" w:rsidP="00E27197">
            <w:pPr>
              <w:pStyle w:val="TAL"/>
              <w:rPr>
                <w:ins w:id="498" w:author="Zhaoya" w:date="2023-02-09T17:02:00Z"/>
              </w:rPr>
            </w:pPr>
          </w:p>
        </w:tc>
        <w:tc>
          <w:tcPr>
            <w:tcW w:w="1245" w:type="dxa"/>
          </w:tcPr>
          <w:p w14:paraId="19EEFC4C" w14:textId="77777777" w:rsidR="00901DA4" w:rsidRPr="00227B19" w:rsidRDefault="00901DA4" w:rsidP="00E27197">
            <w:pPr>
              <w:pStyle w:val="TAL"/>
              <w:rPr>
                <w:ins w:id="499" w:author="Zhaoya" w:date="2023-02-09T17:02:00Z"/>
              </w:rPr>
            </w:pPr>
          </w:p>
        </w:tc>
      </w:tr>
      <w:tr w:rsidR="00901DA4" w:rsidRPr="00227B19" w14:paraId="6BD8681C" w14:textId="77777777" w:rsidTr="00E27197">
        <w:tblPrEx>
          <w:tblCellMar>
            <w:left w:w="108" w:type="dxa"/>
            <w:right w:w="108" w:type="dxa"/>
          </w:tblCellMar>
        </w:tblPrEx>
        <w:trPr>
          <w:ins w:id="500" w:author="Zhaoya" w:date="2023-02-09T17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81FFC5" w14:textId="77777777" w:rsidR="00901DA4" w:rsidRPr="00227B19" w:rsidRDefault="00901DA4" w:rsidP="00E27197">
            <w:pPr>
              <w:pStyle w:val="TAL"/>
              <w:rPr>
                <w:ins w:id="501" w:author="Zhaoya" w:date="2023-02-09T17:02:00Z"/>
              </w:rPr>
            </w:pPr>
            <w:ins w:id="502" w:author="Zhaoya" w:date="2023-02-09T17:02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253E046F" w14:textId="77777777" w:rsidR="00901DA4" w:rsidRPr="00227B19" w:rsidRDefault="00901DA4" w:rsidP="00E27197">
            <w:pPr>
              <w:pStyle w:val="TAL"/>
              <w:rPr>
                <w:ins w:id="503" w:author="Zhaoya" w:date="2023-02-09T17:02:00Z"/>
              </w:rPr>
            </w:pPr>
          </w:p>
        </w:tc>
        <w:tc>
          <w:tcPr>
            <w:tcW w:w="1700" w:type="dxa"/>
          </w:tcPr>
          <w:p w14:paraId="573CCC59" w14:textId="77777777" w:rsidR="00901DA4" w:rsidRPr="00227B19" w:rsidRDefault="00901DA4" w:rsidP="00E27197">
            <w:pPr>
              <w:pStyle w:val="TAL"/>
              <w:rPr>
                <w:ins w:id="504" w:author="Zhaoya" w:date="2023-02-09T17:02:00Z"/>
              </w:rPr>
            </w:pPr>
          </w:p>
        </w:tc>
        <w:tc>
          <w:tcPr>
            <w:tcW w:w="1245" w:type="dxa"/>
          </w:tcPr>
          <w:p w14:paraId="52784ABF" w14:textId="77777777" w:rsidR="00901DA4" w:rsidRPr="00227B19" w:rsidRDefault="00901DA4" w:rsidP="00E27197">
            <w:pPr>
              <w:pStyle w:val="TAL"/>
              <w:rPr>
                <w:ins w:id="505" w:author="Zhaoya" w:date="2023-02-09T17:02:00Z"/>
              </w:rPr>
            </w:pPr>
          </w:p>
        </w:tc>
      </w:tr>
      <w:tr w:rsidR="00901DA4" w:rsidRPr="00227B19" w14:paraId="7E609603" w14:textId="77777777" w:rsidTr="00E27197">
        <w:tblPrEx>
          <w:tblCellMar>
            <w:left w:w="108" w:type="dxa"/>
            <w:right w:w="108" w:type="dxa"/>
          </w:tblCellMar>
        </w:tblPrEx>
        <w:trPr>
          <w:ins w:id="506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1EFB7F" w14:textId="77777777" w:rsidR="00901DA4" w:rsidRPr="00227B19" w:rsidRDefault="00901DA4" w:rsidP="00E27197">
            <w:pPr>
              <w:pStyle w:val="TAL"/>
              <w:rPr>
                <w:ins w:id="507" w:author="Zhaoya" w:date="2023-02-09T17:02:00Z"/>
              </w:rPr>
            </w:pPr>
            <w:ins w:id="508" w:author="Zhaoya" w:date="2023-02-09T17:02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07A324C3" w14:textId="77777777" w:rsidR="00901DA4" w:rsidRPr="00227B19" w:rsidRDefault="00901DA4" w:rsidP="00E27197">
            <w:pPr>
              <w:pStyle w:val="TAL"/>
              <w:rPr>
                <w:ins w:id="509" w:author="Zhaoya" w:date="2023-02-09T17:02:00Z"/>
              </w:rPr>
            </w:pPr>
          </w:p>
        </w:tc>
        <w:tc>
          <w:tcPr>
            <w:tcW w:w="1700" w:type="dxa"/>
          </w:tcPr>
          <w:p w14:paraId="18C5F65A" w14:textId="77777777" w:rsidR="00901DA4" w:rsidRPr="00227B19" w:rsidRDefault="00901DA4" w:rsidP="00E27197">
            <w:pPr>
              <w:pStyle w:val="TAL"/>
              <w:rPr>
                <w:ins w:id="510" w:author="Zhaoya" w:date="2023-02-09T17:02:00Z"/>
              </w:rPr>
            </w:pPr>
          </w:p>
        </w:tc>
        <w:tc>
          <w:tcPr>
            <w:tcW w:w="1245" w:type="dxa"/>
          </w:tcPr>
          <w:p w14:paraId="7D88A64B" w14:textId="77777777" w:rsidR="00901DA4" w:rsidRPr="00227B19" w:rsidRDefault="00901DA4" w:rsidP="00E27197">
            <w:pPr>
              <w:pStyle w:val="TAL"/>
              <w:rPr>
                <w:ins w:id="511" w:author="Zhaoya" w:date="2023-02-09T17:02:00Z"/>
              </w:rPr>
            </w:pPr>
          </w:p>
        </w:tc>
      </w:tr>
      <w:tr w:rsidR="00901DA4" w:rsidRPr="00227B19" w14:paraId="21EEAC7C" w14:textId="77777777" w:rsidTr="00E27197">
        <w:tblPrEx>
          <w:tblCellMar>
            <w:left w:w="108" w:type="dxa"/>
            <w:right w:w="108" w:type="dxa"/>
          </w:tblCellMar>
        </w:tblPrEx>
        <w:trPr>
          <w:ins w:id="512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67DA37" w14:textId="77777777" w:rsidR="00901DA4" w:rsidRPr="00227B19" w:rsidRDefault="00901DA4" w:rsidP="00E27197">
            <w:pPr>
              <w:pStyle w:val="TAL"/>
              <w:rPr>
                <w:ins w:id="513" w:author="Zhaoya" w:date="2023-02-09T17:02:00Z"/>
              </w:rPr>
            </w:pPr>
            <w:ins w:id="514" w:author="Zhaoya" w:date="2023-02-09T17:02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5D2B43D3" w14:textId="77777777" w:rsidR="00901DA4" w:rsidRPr="00227B19" w:rsidRDefault="00901DA4" w:rsidP="00E27197">
            <w:pPr>
              <w:pStyle w:val="TAL"/>
              <w:rPr>
                <w:ins w:id="515" w:author="Zhaoya" w:date="2023-02-09T17:02:00Z"/>
              </w:rPr>
            </w:pPr>
          </w:p>
        </w:tc>
        <w:tc>
          <w:tcPr>
            <w:tcW w:w="1700" w:type="dxa"/>
          </w:tcPr>
          <w:p w14:paraId="5FD5D94E" w14:textId="77777777" w:rsidR="00901DA4" w:rsidRPr="00227B19" w:rsidRDefault="00901DA4" w:rsidP="00E27197">
            <w:pPr>
              <w:pStyle w:val="TAL"/>
              <w:rPr>
                <w:ins w:id="516" w:author="Zhaoya" w:date="2023-02-09T17:02:00Z"/>
              </w:rPr>
            </w:pPr>
          </w:p>
        </w:tc>
        <w:tc>
          <w:tcPr>
            <w:tcW w:w="1245" w:type="dxa"/>
          </w:tcPr>
          <w:p w14:paraId="29FE7581" w14:textId="77777777" w:rsidR="00901DA4" w:rsidRPr="00227B19" w:rsidRDefault="00901DA4" w:rsidP="00E27197">
            <w:pPr>
              <w:pStyle w:val="TAL"/>
              <w:rPr>
                <w:ins w:id="517" w:author="Zhaoya" w:date="2023-02-09T17:02:00Z"/>
              </w:rPr>
            </w:pPr>
          </w:p>
        </w:tc>
      </w:tr>
      <w:tr w:rsidR="00901DA4" w:rsidRPr="00227B19" w14:paraId="078791AC" w14:textId="77777777" w:rsidTr="00E27197">
        <w:tblPrEx>
          <w:tblCellMar>
            <w:left w:w="108" w:type="dxa"/>
            <w:right w:w="108" w:type="dxa"/>
          </w:tblCellMar>
        </w:tblPrEx>
        <w:trPr>
          <w:ins w:id="518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5BC39F" w14:textId="77777777" w:rsidR="00901DA4" w:rsidRPr="00227B19" w:rsidRDefault="00901DA4" w:rsidP="00E27197">
            <w:pPr>
              <w:pStyle w:val="TAL"/>
              <w:rPr>
                <w:ins w:id="519" w:author="Zhaoya" w:date="2023-02-09T17:02:00Z"/>
              </w:rPr>
            </w:pPr>
            <w:ins w:id="520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476C9BE7" w14:textId="77777777" w:rsidR="00901DA4" w:rsidRPr="00227B19" w:rsidRDefault="00901DA4" w:rsidP="00E27197">
            <w:pPr>
              <w:pStyle w:val="TAL"/>
              <w:rPr>
                <w:ins w:id="521" w:author="Zhaoya" w:date="2023-02-09T17:02:00Z"/>
              </w:rPr>
            </w:pPr>
          </w:p>
        </w:tc>
        <w:tc>
          <w:tcPr>
            <w:tcW w:w="1700" w:type="dxa"/>
          </w:tcPr>
          <w:p w14:paraId="2CA5D166" w14:textId="77777777" w:rsidR="00901DA4" w:rsidRPr="00227B19" w:rsidRDefault="00901DA4" w:rsidP="00E27197">
            <w:pPr>
              <w:pStyle w:val="TAL"/>
              <w:rPr>
                <w:ins w:id="522" w:author="Zhaoya" w:date="2023-02-09T17:02:00Z"/>
              </w:rPr>
            </w:pPr>
          </w:p>
        </w:tc>
        <w:tc>
          <w:tcPr>
            <w:tcW w:w="1245" w:type="dxa"/>
          </w:tcPr>
          <w:p w14:paraId="705EFFC8" w14:textId="77777777" w:rsidR="00901DA4" w:rsidRPr="00227B19" w:rsidRDefault="00901DA4" w:rsidP="00E27197">
            <w:pPr>
              <w:pStyle w:val="TAL"/>
              <w:rPr>
                <w:ins w:id="523" w:author="Zhaoya" w:date="2023-02-09T17:02:00Z"/>
              </w:rPr>
            </w:pPr>
          </w:p>
        </w:tc>
      </w:tr>
    </w:tbl>
    <w:p w14:paraId="76EC2A41" w14:textId="77777777" w:rsidR="00901DA4" w:rsidRPr="00227B19" w:rsidRDefault="00901DA4" w:rsidP="00901DA4">
      <w:pPr>
        <w:rPr>
          <w:ins w:id="524" w:author="Zhaoya" w:date="2023-02-09T17:02:00Z"/>
        </w:rPr>
      </w:pPr>
    </w:p>
    <w:p w14:paraId="5D1DF759" w14:textId="77777777" w:rsidR="00901DA4" w:rsidRPr="00227B19" w:rsidRDefault="00901DA4" w:rsidP="00901DA4">
      <w:pPr>
        <w:pStyle w:val="TH"/>
        <w:rPr>
          <w:ins w:id="525" w:author="Zhaoya" w:date="2023-02-09T17:02:00Z"/>
        </w:rPr>
      </w:pPr>
      <w:ins w:id="526" w:author="Zhaoya" w:date="2023-02-09T17:02:00Z">
        <w:r w:rsidRPr="00227B19">
          <w:lastRenderedPageBreak/>
          <w:t xml:space="preserve">Table </w:t>
        </w:r>
        <w:r>
          <w:t>14.2.1.1.8</w:t>
        </w:r>
        <w:r w:rsidRPr="00227B19">
          <w:t>.3.3-3: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  <w:iCs/>
          </w:rPr>
          <w:t>RRCReconfiguration</w:t>
        </w:r>
        <w:proofErr w:type="spellEnd"/>
        <w:r w:rsidRPr="00227B19">
          <w:t xml:space="preserve"> (step 1b10, Table </w:t>
        </w:r>
        <w:r>
          <w:t>14.2.1.1.8</w:t>
        </w:r>
        <w:r w:rsidRPr="00227B19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1DA4" w:rsidRPr="00227B19" w14:paraId="5D1FB711" w14:textId="77777777" w:rsidTr="00E27197">
        <w:trPr>
          <w:gridBefore w:val="1"/>
          <w:wBefore w:w="9" w:type="dxa"/>
          <w:ins w:id="527" w:author="Zhaoya" w:date="2023-02-09T17:02:00Z"/>
        </w:trPr>
        <w:tc>
          <w:tcPr>
            <w:tcW w:w="9738" w:type="dxa"/>
            <w:gridSpan w:val="4"/>
          </w:tcPr>
          <w:p w14:paraId="61A6F55C" w14:textId="77777777" w:rsidR="00901DA4" w:rsidRPr="00227B19" w:rsidRDefault="00901DA4" w:rsidP="00E27197">
            <w:pPr>
              <w:pStyle w:val="TAL"/>
              <w:rPr>
                <w:ins w:id="528" w:author="Zhaoya" w:date="2023-02-09T17:02:00Z"/>
              </w:rPr>
            </w:pPr>
            <w:ins w:id="529" w:author="Zhaoya" w:date="2023-02-09T17:02:00Z">
              <w:r w:rsidRPr="00227B19">
                <w:t xml:space="preserve">Derivation Path: TS 38.508-1 [4], Table 4.6.1-13 and condition NR </w:t>
              </w:r>
            </w:ins>
          </w:p>
        </w:tc>
      </w:tr>
      <w:tr w:rsidR="00901DA4" w:rsidRPr="00227B19" w14:paraId="7515D48C" w14:textId="77777777" w:rsidTr="00E27197">
        <w:tblPrEx>
          <w:tblCellMar>
            <w:left w:w="108" w:type="dxa"/>
            <w:right w:w="108" w:type="dxa"/>
          </w:tblCellMar>
        </w:tblPrEx>
        <w:trPr>
          <w:ins w:id="530" w:author="Zhaoya" w:date="2023-02-09T17:02:00Z"/>
        </w:trPr>
        <w:tc>
          <w:tcPr>
            <w:tcW w:w="4535" w:type="dxa"/>
            <w:gridSpan w:val="2"/>
          </w:tcPr>
          <w:p w14:paraId="24BEEF8E" w14:textId="77777777" w:rsidR="00901DA4" w:rsidRPr="00227B19" w:rsidRDefault="00901DA4" w:rsidP="00E27197">
            <w:pPr>
              <w:pStyle w:val="TAH"/>
              <w:rPr>
                <w:ins w:id="531" w:author="Zhaoya" w:date="2023-02-09T17:02:00Z"/>
              </w:rPr>
            </w:pPr>
            <w:ins w:id="532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4BF8CF09" w14:textId="77777777" w:rsidR="00901DA4" w:rsidRPr="00227B19" w:rsidRDefault="00901DA4" w:rsidP="00E27197">
            <w:pPr>
              <w:pStyle w:val="TAH"/>
              <w:rPr>
                <w:ins w:id="533" w:author="Zhaoya" w:date="2023-02-09T17:02:00Z"/>
              </w:rPr>
            </w:pPr>
            <w:ins w:id="534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232B6BCE" w14:textId="77777777" w:rsidR="00901DA4" w:rsidRPr="00227B19" w:rsidRDefault="00901DA4" w:rsidP="00E27197">
            <w:pPr>
              <w:pStyle w:val="TAH"/>
              <w:rPr>
                <w:ins w:id="535" w:author="Zhaoya" w:date="2023-02-09T17:02:00Z"/>
              </w:rPr>
            </w:pPr>
            <w:ins w:id="536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53D38804" w14:textId="77777777" w:rsidR="00901DA4" w:rsidRPr="00227B19" w:rsidRDefault="00901DA4" w:rsidP="00E27197">
            <w:pPr>
              <w:pStyle w:val="TAH"/>
              <w:rPr>
                <w:ins w:id="537" w:author="Zhaoya" w:date="2023-02-09T17:02:00Z"/>
              </w:rPr>
            </w:pPr>
            <w:ins w:id="538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73A987DB" w14:textId="77777777" w:rsidTr="00E27197">
        <w:tblPrEx>
          <w:tblCellMar>
            <w:left w:w="108" w:type="dxa"/>
            <w:right w:w="108" w:type="dxa"/>
          </w:tblCellMar>
        </w:tblPrEx>
        <w:trPr>
          <w:ins w:id="539" w:author="Zhaoya" w:date="2023-02-09T17:02:00Z"/>
        </w:trPr>
        <w:tc>
          <w:tcPr>
            <w:tcW w:w="4535" w:type="dxa"/>
            <w:gridSpan w:val="2"/>
          </w:tcPr>
          <w:p w14:paraId="6187E98E" w14:textId="77777777" w:rsidR="00901DA4" w:rsidRPr="00227B19" w:rsidRDefault="00901DA4" w:rsidP="00E27197">
            <w:pPr>
              <w:pStyle w:val="TAL"/>
              <w:rPr>
                <w:ins w:id="540" w:author="Zhaoya" w:date="2023-02-09T17:02:00Z"/>
              </w:rPr>
            </w:pPr>
            <w:proofErr w:type="spellStart"/>
            <w:ins w:id="541" w:author="Zhaoya" w:date="2023-02-09T17:02:00Z"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3617DF9A" w14:textId="77777777" w:rsidR="00901DA4" w:rsidRPr="00227B19" w:rsidRDefault="00901DA4" w:rsidP="00E27197">
            <w:pPr>
              <w:pStyle w:val="TAL"/>
              <w:rPr>
                <w:ins w:id="542" w:author="Zhaoya" w:date="2023-02-09T17:02:00Z"/>
              </w:rPr>
            </w:pPr>
          </w:p>
        </w:tc>
        <w:tc>
          <w:tcPr>
            <w:tcW w:w="1700" w:type="dxa"/>
          </w:tcPr>
          <w:p w14:paraId="4CE9E9D1" w14:textId="77777777" w:rsidR="00901DA4" w:rsidRPr="00227B19" w:rsidRDefault="00901DA4" w:rsidP="00E27197">
            <w:pPr>
              <w:pStyle w:val="TAL"/>
              <w:rPr>
                <w:ins w:id="543" w:author="Zhaoya" w:date="2023-02-09T17:02:00Z"/>
              </w:rPr>
            </w:pPr>
          </w:p>
        </w:tc>
        <w:tc>
          <w:tcPr>
            <w:tcW w:w="1245" w:type="dxa"/>
          </w:tcPr>
          <w:p w14:paraId="44BBCCB8" w14:textId="77777777" w:rsidR="00901DA4" w:rsidRPr="00227B19" w:rsidRDefault="00901DA4" w:rsidP="00E27197">
            <w:pPr>
              <w:pStyle w:val="TAL"/>
              <w:rPr>
                <w:ins w:id="544" w:author="Zhaoya" w:date="2023-02-09T17:02:00Z"/>
              </w:rPr>
            </w:pPr>
          </w:p>
        </w:tc>
      </w:tr>
      <w:tr w:rsidR="00901DA4" w:rsidRPr="00227B19" w14:paraId="2E8F32FE" w14:textId="77777777" w:rsidTr="00E27197">
        <w:tblPrEx>
          <w:tblCellMar>
            <w:left w:w="108" w:type="dxa"/>
            <w:right w:w="108" w:type="dxa"/>
          </w:tblCellMar>
        </w:tblPrEx>
        <w:trPr>
          <w:ins w:id="545" w:author="Zhaoya" w:date="2023-02-09T17:02:00Z"/>
        </w:trPr>
        <w:tc>
          <w:tcPr>
            <w:tcW w:w="4535" w:type="dxa"/>
            <w:gridSpan w:val="2"/>
          </w:tcPr>
          <w:p w14:paraId="49CDD4AB" w14:textId="77777777" w:rsidR="00901DA4" w:rsidRPr="00227B19" w:rsidRDefault="00901DA4" w:rsidP="00E27197">
            <w:pPr>
              <w:pStyle w:val="TAL"/>
              <w:rPr>
                <w:ins w:id="546" w:author="Zhaoya" w:date="2023-02-09T17:02:00Z"/>
              </w:rPr>
            </w:pPr>
            <w:ins w:id="547" w:author="Zhaoya" w:date="2023-02-09T17:02:00Z">
              <w:r w:rsidRPr="00227B19">
                <w:t xml:space="preserve">  </w:t>
              </w:r>
              <w:proofErr w:type="spellStart"/>
              <w:r w:rsidRPr="00227B19">
                <w:t>criticalExtensions</w:t>
              </w:r>
              <w:proofErr w:type="spellEnd"/>
              <w:r w:rsidRPr="00227B19">
                <w:t xml:space="preserve"> CHOICE {</w:t>
              </w:r>
            </w:ins>
          </w:p>
        </w:tc>
        <w:tc>
          <w:tcPr>
            <w:tcW w:w="2267" w:type="dxa"/>
          </w:tcPr>
          <w:p w14:paraId="7864848D" w14:textId="77777777" w:rsidR="00901DA4" w:rsidRPr="00227B19" w:rsidRDefault="00901DA4" w:rsidP="00E27197">
            <w:pPr>
              <w:pStyle w:val="TAL"/>
              <w:rPr>
                <w:ins w:id="548" w:author="Zhaoya" w:date="2023-02-09T17:02:00Z"/>
              </w:rPr>
            </w:pPr>
          </w:p>
        </w:tc>
        <w:tc>
          <w:tcPr>
            <w:tcW w:w="1700" w:type="dxa"/>
          </w:tcPr>
          <w:p w14:paraId="433E0CA9" w14:textId="77777777" w:rsidR="00901DA4" w:rsidRPr="00227B19" w:rsidRDefault="00901DA4" w:rsidP="00E27197">
            <w:pPr>
              <w:pStyle w:val="TAL"/>
              <w:rPr>
                <w:ins w:id="549" w:author="Zhaoya" w:date="2023-02-09T17:02:00Z"/>
              </w:rPr>
            </w:pPr>
          </w:p>
        </w:tc>
        <w:tc>
          <w:tcPr>
            <w:tcW w:w="1245" w:type="dxa"/>
          </w:tcPr>
          <w:p w14:paraId="3E78778D" w14:textId="77777777" w:rsidR="00901DA4" w:rsidRPr="00227B19" w:rsidRDefault="00901DA4" w:rsidP="00E27197">
            <w:pPr>
              <w:pStyle w:val="TAL"/>
              <w:rPr>
                <w:ins w:id="550" w:author="Zhaoya" w:date="2023-02-09T17:02:00Z"/>
              </w:rPr>
            </w:pPr>
          </w:p>
        </w:tc>
      </w:tr>
      <w:tr w:rsidR="00901DA4" w:rsidRPr="00227B19" w14:paraId="5A240AA7" w14:textId="77777777" w:rsidTr="00E27197">
        <w:tblPrEx>
          <w:tblCellMar>
            <w:left w:w="108" w:type="dxa"/>
            <w:right w:w="108" w:type="dxa"/>
          </w:tblCellMar>
        </w:tblPrEx>
        <w:trPr>
          <w:ins w:id="551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A3FAC9" w14:textId="77777777" w:rsidR="00901DA4" w:rsidRPr="00227B19" w:rsidRDefault="00901DA4" w:rsidP="00E27197">
            <w:pPr>
              <w:pStyle w:val="TAL"/>
              <w:rPr>
                <w:ins w:id="552" w:author="Zhaoya" w:date="2023-02-09T17:02:00Z"/>
              </w:rPr>
            </w:pPr>
            <w:ins w:id="553" w:author="Zhaoya" w:date="2023-02-09T17:02:00Z">
              <w:r w:rsidRPr="00227B19">
                <w:t xml:space="preserve">    </w:t>
              </w:r>
              <w:proofErr w:type="spellStart"/>
              <w:r w:rsidRPr="00227B19">
                <w:t>rrcReconfiguration</w:t>
              </w:r>
              <w:proofErr w:type="spellEnd"/>
              <w:r w:rsidRPr="00227B19">
                <w:t xml:space="preserve"> ::= SEQUENCE {</w:t>
              </w:r>
            </w:ins>
          </w:p>
        </w:tc>
        <w:tc>
          <w:tcPr>
            <w:tcW w:w="2267" w:type="dxa"/>
          </w:tcPr>
          <w:p w14:paraId="1BD8D9EC" w14:textId="77777777" w:rsidR="00901DA4" w:rsidRPr="00227B19" w:rsidRDefault="00901DA4" w:rsidP="00E27197">
            <w:pPr>
              <w:pStyle w:val="TAL"/>
              <w:rPr>
                <w:ins w:id="554" w:author="Zhaoya" w:date="2023-02-09T17:02:00Z"/>
              </w:rPr>
            </w:pPr>
          </w:p>
        </w:tc>
        <w:tc>
          <w:tcPr>
            <w:tcW w:w="1700" w:type="dxa"/>
          </w:tcPr>
          <w:p w14:paraId="692CF199" w14:textId="77777777" w:rsidR="00901DA4" w:rsidRPr="00227B19" w:rsidRDefault="00901DA4" w:rsidP="00E27197">
            <w:pPr>
              <w:pStyle w:val="TAL"/>
              <w:rPr>
                <w:ins w:id="555" w:author="Zhaoya" w:date="2023-02-09T17:02:00Z"/>
              </w:rPr>
            </w:pPr>
          </w:p>
        </w:tc>
        <w:tc>
          <w:tcPr>
            <w:tcW w:w="1245" w:type="dxa"/>
          </w:tcPr>
          <w:p w14:paraId="7C3D63A1" w14:textId="77777777" w:rsidR="00901DA4" w:rsidRPr="00227B19" w:rsidRDefault="00901DA4" w:rsidP="00E27197">
            <w:pPr>
              <w:pStyle w:val="TAL"/>
              <w:rPr>
                <w:ins w:id="556" w:author="Zhaoya" w:date="2023-02-09T17:02:00Z"/>
              </w:rPr>
            </w:pPr>
          </w:p>
        </w:tc>
      </w:tr>
      <w:tr w:rsidR="00901DA4" w:rsidRPr="00227B19" w14:paraId="36203A74" w14:textId="77777777" w:rsidTr="00E27197">
        <w:tblPrEx>
          <w:tblCellMar>
            <w:left w:w="108" w:type="dxa"/>
            <w:right w:w="108" w:type="dxa"/>
          </w:tblCellMar>
        </w:tblPrEx>
        <w:trPr>
          <w:ins w:id="557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9898D" w14:textId="77777777" w:rsidR="00901DA4" w:rsidRPr="00227B19" w:rsidRDefault="00901DA4" w:rsidP="00E27197">
            <w:pPr>
              <w:pStyle w:val="TAL"/>
              <w:rPr>
                <w:ins w:id="558" w:author="Zhaoya" w:date="2023-02-09T17:02:00Z"/>
              </w:rPr>
            </w:pPr>
            <w:ins w:id="559" w:author="Zhaoya" w:date="2023-02-09T17:02:00Z">
              <w:r w:rsidRPr="00227B19">
                <w:t xml:space="preserve">      </w:t>
              </w:r>
              <w:proofErr w:type="spellStart"/>
              <w:r w:rsidRPr="00227B19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FDEBABD" w14:textId="77777777" w:rsidR="00901DA4" w:rsidRPr="00227B19" w:rsidRDefault="00901DA4" w:rsidP="00E27197">
            <w:pPr>
              <w:pStyle w:val="TAL"/>
              <w:rPr>
                <w:ins w:id="560" w:author="Zhaoya" w:date="2023-02-09T17:02:00Z"/>
              </w:rPr>
            </w:pPr>
            <w:proofErr w:type="spellStart"/>
            <w:ins w:id="561" w:author="Zhaoya" w:date="2023-02-09T17:02:00Z">
              <w:r w:rsidRPr="00227B19">
                <w:t>RadioBearerConfig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t>DRBn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t>MRBm</w:t>
              </w:r>
              <w:proofErr w:type="spellEnd"/>
              <w:r w:rsidRPr="00227B19">
                <w:t xml:space="preserve"> and 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  <w:tc>
          <w:tcPr>
            <w:tcW w:w="1700" w:type="dxa"/>
          </w:tcPr>
          <w:p w14:paraId="4EAEE0AA" w14:textId="77777777" w:rsidR="00901DA4" w:rsidRPr="00227B19" w:rsidRDefault="00901DA4" w:rsidP="00E27197">
            <w:pPr>
              <w:pStyle w:val="TAL"/>
              <w:rPr>
                <w:ins w:id="562" w:author="Zhaoya" w:date="2023-02-09T17:02:00Z"/>
              </w:rPr>
            </w:pPr>
            <w:ins w:id="563" w:author="Zhaoya" w:date="2023-02-09T17:02:00Z">
              <w:r w:rsidRPr="00227B19">
                <w:t>n is chosen as the next available number higher or equal to 2</w:t>
              </w:r>
            </w:ins>
          </w:p>
          <w:p w14:paraId="25EDCB47" w14:textId="77777777" w:rsidR="00901DA4" w:rsidRPr="00227B19" w:rsidRDefault="00901DA4" w:rsidP="00E27197">
            <w:pPr>
              <w:pStyle w:val="TAL"/>
              <w:rPr>
                <w:ins w:id="564" w:author="Zhaoya" w:date="2023-02-09T17:02:00Z"/>
              </w:rPr>
            </w:pPr>
            <w:ins w:id="565" w:author="Zhaoya" w:date="2023-02-09T17:02:00Z">
              <w:r w:rsidRPr="00227B19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E9C1D63" w14:textId="77777777" w:rsidR="00901DA4" w:rsidRPr="00227B19" w:rsidRDefault="00901DA4" w:rsidP="00E27197">
            <w:pPr>
              <w:pStyle w:val="TAL"/>
              <w:rPr>
                <w:ins w:id="566" w:author="Zhaoya" w:date="2023-02-09T17:02:00Z"/>
              </w:rPr>
            </w:pPr>
          </w:p>
        </w:tc>
      </w:tr>
      <w:tr w:rsidR="00901DA4" w:rsidRPr="00227B19" w14:paraId="45B59F1F" w14:textId="77777777" w:rsidTr="00E27197">
        <w:tblPrEx>
          <w:tblCellMar>
            <w:left w:w="108" w:type="dxa"/>
            <w:right w:w="108" w:type="dxa"/>
          </w:tblCellMar>
        </w:tblPrEx>
        <w:trPr>
          <w:ins w:id="567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F45AB" w14:textId="77777777" w:rsidR="00901DA4" w:rsidRPr="00227B19" w:rsidRDefault="00901DA4" w:rsidP="00E27197">
            <w:pPr>
              <w:pStyle w:val="TAL"/>
              <w:rPr>
                <w:ins w:id="568" w:author="Zhaoya" w:date="2023-02-09T17:02:00Z"/>
              </w:rPr>
            </w:pPr>
            <w:ins w:id="569" w:author="Zhaoya" w:date="2023-02-09T17:02:00Z">
              <w:r w:rsidRPr="00227B19">
                <w:t xml:space="preserve">      </w:t>
              </w:r>
              <w:proofErr w:type="spellStart"/>
              <w:r w:rsidRPr="00227B19">
                <w:t>nonCriticalExtension</w:t>
              </w:r>
              <w:proofErr w:type="spellEnd"/>
              <w:r w:rsidRPr="00227B19">
                <w:t xml:space="preserve"> SEQUENCE {</w:t>
              </w:r>
            </w:ins>
          </w:p>
        </w:tc>
        <w:tc>
          <w:tcPr>
            <w:tcW w:w="2267" w:type="dxa"/>
          </w:tcPr>
          <w:p w14:paraId="00D05637" w14:textId="77777777" w:rsidR="00901DA4" w:rsidRPr="00227B19" w:rsidRDefault="00901DA4" w:rsidP="00E27197">
            <w:pPr>
              <w:pStyle w:val="TAL"/>
              <w:rPr>
                <w:ins w:id="570" w:author="Zhaoya" w:date="2023-02-09T17:02:00Z"/>
              </w:rPr>
            </w:pPr>
          </w:p>
        </w:tc>
        <w:tc>
          <w:tcPr>
            <w:tcW w:w="1700" w:type="dxa"/>
          </w:tcPr>
          <w:p w14:paraId="53882C15" w14:textId="77777777" w:rsidR="00901DA4" w:rsidRPr="00227B19" w:rsidRDefault="00901DA4" w:rsidP="00E27197">
            <w:pPr>
              <w:pStyle w:val="TAL"/>
              <w:rPr>
                <w:ins w:id="571" w:author="Zhaoya" w:date="2023-02-09T17:02:00Z"/>
              </w:rPr>
            </w:pPr>
          </w:p>
        </w:tc>
        <w:tc>
          <w:tcPr>
            <w:tcW w:w="1245" w:type="dxa"/>
          </w:tcPr>
          <w:p w14:paraId="2A101300" w14:textId="77777777" w:rsidR="00901DA4" w:rsidRPr="00227B19" w:rsidRDefault="00901DA4" w:rsidP="00E27197">
            <w:pPr>
              <w:pStyle w:val="TAL"/>
              <w:rPr>
                <w:ins w:id="572" w:author="Zhaoya" w:date="2023-02-09T17:02:00Z"/>
              </w:rPr>
            </w:pPr>
          </w:p>
        </w:tc>
      </w:tr>
      <w:tr w:rsidR="00901DA4" w:rsidRPr="00227B19" w14:paraId="45A383E4" w14:textId="77777777" w:rsidTr="00E27197">
        <w:tblPrEx>
          <w:tblCellMar>
            <w:left w:w="108" w:type="dxa"/>
            <w:right w:w="108" w:type="dxa"/>
          </w:tblCellMar>
        </w:tblPrEx>
        <w:trPr>
          <w:ins w:id="573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643F9" w14:textId="77777777" w:rsidR="00901DA4" w:rsidRPr="00227B19" w:rsidRDefault="00901DA4" w:rsidP="00E27197">
            <w:pPr>
              <w:pStyle w:val="TAL"/>
              <w:rPr>
                <w:ins w:id="574" w:author="Zhaoya" w:date="2023-02-09T17:02:00Z"/>
              </w:rPr>
            </w:pPr>
            <w:ins w:id="575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C8A8DE1" w14:textId="77777777" w:rsidR="00901DA4" w:rsidRPr="00227B19" w:rsidRDefault="00901DA4" w:rsidP="00E27197">
            <w:pPr>
              <w:pStyle w:val="TAL"/>
              <w:rPr>
                <w:ins w:id="576" w:author="Zhaoya" w:date="2023-02-09T17:02:00Z"/>
              </w:rPr>
            </w:pPr>
            <w:proofErr w:type="spellStart"/>
            <w:ins w:id="577" w:author="Zhaoya" w:date="2023-02-09T17:02:00Z">
              <w:r w:rsidRPr="00227B1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A71FC8D" w14:textId="77777777" w:rsidR="00901DA4" w:rsidRPr="00227B19" w:rsidRDefault="00901DA4" w:rsidP="00E27197">
            <w:pPr>
              <w:pStyle w:val="TAL"/>
              <w:rPr>
                <w:ins w:id="578" w:author="Zhaoya" w:date="2023-02-09T17:02:00Z"/>
              </w:rPr>
            </w:pPr>
            <w:ins w:id="579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31F2AB54" w14:textId="77777777" w:rsidR="00901DA4" w:rsidRPr="00227B19" w:rsidRDefault="00901DA4" w:rsidP="00E27197">
            <w:pPr>
              <w:pStyle w:val="TAL"/>
              <w:rPr>
                <w:ins w:id="580" w:author="Zhaoya" w:date="2023-02-09T17:02:00Z"/>
              </w:rPr>
            </w:pPr>
          </w:p>
        </w:tc>
      </w:tr>
      <w:tr w:rsidR="00901DA4" w:rsidRPr="00227B19" w14:paraId="38CA83B7" w14:textId="77777777" w:rsidTr="00E27197">
        <w:tblPrEx>
          <w:tblCellMar>
            <w:left w:w="108" w:type="dxa"/>
            <w:right w:w="108" w:type="dxa"/>
          </w:tblCellMar>
        </w:tblPrEx>
        <w:trPr>
          <w:ins w:id="581" w:author="Zhaoya" w:date="2023-02-09T17:0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79B85" w14:textId="77777777" w:rsidR="00901DA4" w:rsidRPr="00227B19" w:rsidRDefault="00901DA4" w:rsidP="00E27197">
            <w:pPr>
              <w:pStyle w:val="TAL"/>
              <w:rPr>
                <w:ins w:id="582" w:author="Zhaoya" w:date="2023-02-09T17:02:00Z"/>
              </w:rPr>
            </w:pPr>
            <w:ins w:id="583" w:author="Zhaoya" w:date="2023-02-09T17:02:00Z">
              <w:r w:rsidRPr="00227B19">
                <w:t xml:space="preserve">        </w:t>
              </w:r>
              <w:proofErr w:type="spellStart"/>
              <w:r w:rsidRPr="00227B19">
                <w:t>dedicatedNAS-MessageList</w:t>
              </w:r>
              <w:proofErr w:type="spellEnd"/>
              <w:r w:rsidRPr="00227B19">
                <w:t xml:space="preserve"> SEQUENCE (SIZE(1..maxDRB)) OF </w:t>
              </w:r>
              <w:proofErr w:type="spellStart"/>
              <w:r w:rsidRPr="00227B19">
                <w:t>DedicatedNAS</w:t>
              </w:r>
              <w:proofErr w:type="spellEnd"/>
              <w:r w:rsidRPr="00227B19">
                <w:t>-Message {}</w:t>
              </w:r>
            </w:ins>
          </w:p>
        </w:tc>
        <w:tc>
          <w:tcPr>
            <w:tcW w:w="2267" w:type="dxa"/>
          </w:tcPr>
          <w:p w14:paraId="17E6010E" w14:textId="77777777" w:rsidR="00901DA4" w:rsidRPr="00227B19" w:rsidRDefault="00901DA4" w:rsidP="00E27197">
            <w:pPr>
              <w:pStyle w:val="TAL"/>
              <w:rPr>
                <w:ins w:id="584" w:author="Zhaoya" w:date="2023-02-09T17:02:00Z"/>
              </w:rPr>
            </w:pPr>
            <w:proofErr w:type="spellStart"/>
            <w:ins w:id="585" w:author="Zhaoya" w:date="2023-02-09T17:02:00Z">
              <w:r w:rsidRPr="00227B19">
                <w:t>DedicatedNAS</w:t>
              </w:r>
              <w:proofErr w:type="spellEnd"/>
              <w:r w:rsidRPr="00227B19">
                <w:t>-Message</w:t>
              </w:r>
            </w:ins>
          </w:p>
        </w:tc>
        <w:tc>
          <w:tcPr>
            <w:tcW w:w="1700" w:type="dxa"/>
          </w:tcPr>
          <w:p w14:paraId="6DC3315A" w14:textId="77777777" w:rsidR="00901DA4" w:rsidRPr="00227B19" w:rsidRDefault="00901DA4" w:rsidP="00E27197">
            <w:pPr>
              <w:pStyle w:val="TAL"/>
              <w:rPr>
                <w:ins w:id="586" w:author="Zhaoya" w:date="2023-02-09T17:02:00Z"/>
              </w:rPr>
            </w:pPr>
          </w:p>
        </w:tc>
        <w:tc>
          <w:tcPr>
            <w:tcW w:w="1245" w:type="dxa"/>
          </w:tcPr>
          <w:p w14:paraId="74493D88" w14:textId="77777777" w:rsidR="00901DA4" w:rsidRPr="00227B19" w:rsidRDefault="00901DA4" w:rsidP="00E27197">
            <w:pPr>
              <w:pStyle w:val="TAL"/>
              <w:rPr>
                <w:ins w:id="587" w:author="Zhaoya" w:date="2023-02-09T17:02:00Z"/>
              </w:rPr>
            </w:pPr>
          </w:p>
        </w:tc>
      </w:tr>
      <w:tr w:rsidR="00901DA4" w:rsidRPr="00227B19" w14:paraId="0291A368" w14:textId="77777777" w:rsidTr="00E27197">
        <w:tblPrEx>
          <w:tblCellMar>
            <w:left w:w="108" w:type="dxa"/>
            <w:right w:w="108" w:type="dxa"/>
          </w:tblCellMar>
        </w:tblPrEx>
        <w:trPr>
          <w:ins w:id="588" w:author="Zhaoya" w:date="2023-02-09T17:0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2BE051" w14:textId="77777777" w:rsidR="00901DA4" w:rsidRPr="00227B19" w:rsidRDefault="00901DA4" w:rsidP="00E27197">
            <w:pPr>
              <w:pStyle w:val="TAL"/>
              <w:rPr>
                <w:ins w:id="589" w:author="Zhaoya" w:date="2023-02-09T17:02:00Z"/>
              </w:rPr>
            </w:pPr>
            <w:ins w:id="590" w:author="Zhaoya" w:date="2023-02-09T17:02:00Z">
              <w:r w:rsidRPr="00227B19">
                <w:t xml:space="preserve">      }</w:t>
              </w:r>
            </w:ins>
          </w:p>
        </w:tc>
        <w:tc>
          <w:tcPr>
            <w:tcW w:w="2267" w:type="dxa"/>
          </w:tcPr>
          <w:p w14:paraId="4A495F4A" w14:textId="77777777" w:rsidR="00901DA4" w:rsidRPr="00227B19" w:rsidRDefault="00901DA4" w:rsidP="00E27197">
            <w:pPr>
              <w:pStyle w:val="TAL"/>
              <w:rPr>
                <w:ins w:id="591" w:author="Zhaoya" w:date="2023-02-09T17:02:00Z"/>
              </w:rPr>
            </w:pPr>
          </w:p>
        </w:tc>
        <w:tc>
          <w:tcPr>
            <w:tcW w:w="1700" w:type="dxa"/>
          </w:tcPr>
          <w:p w14:paraId="7BD967E1" w14:textId="77777777" w:rsidR="00901DA4" w:rsidRPr="00227B19" w:rsidRDefault="00901DA4" w:rsidP="00E27197">
            <w:pPr>
              <w:pStyle w:val="TAL"/>
              <w:rPr>
                <w:ins w:id="592" w:author="Zhaoya" w:date="2023-02-09T17:02:00Z"/>
              </w:rPr>
            </w:pPr>
          </w:p>
        </w:tc>
        <w:tc>
          <w:tcPr>
            <w:tcW w:w="1245" w:type="dxa"/>
          </w:tcPr>
          <w:p w14:paraId="5E732650" w14:textId="77777777" w:rsidR="00901DA4" w:rsidRPr="00227B19" w:rsidRDefault="00901DA4" w:rsidP="00E27197">
            <w:pPr>
              <w:pStyle w:val="TAL"/>
              <w:rPr>
                <w:ins w:id="593" w:author="Zhaoya" w:date="2023-02-09T17:02:00Z"/>
              </w:rPr>
            </w:pPr>
          </w:p>
        </w:tc>
      </w:tr>
      <w:tr w:rsidR="00901DA4" w:rsidRPr="00227B19" w14:paraId="05C1052B" w14:textId="77777777" w:rsidTr="00E27197">
        <w:tblPrEx>
          <w:tblCellMar>
            <w:left w:w="108" w:type="dxa"/>
            <w:right w:w="108" w:type="dxa"/>
          </w:tblCellMar>
        </w:tblPrEx>
        <w:trPr>
          <w:ins w:id="594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6862E" w14:textId="77777777" w:rsidR="00901DA4" w:rsidRPr="00227B19" w:rsidRDefault="00901DA4" w:rsidP="00E27197">
            <w:pPr>
              <w:pStyle w:val="TAL"/>
              <w:rPr>
                <w:ins w:id="595" w:author="Zhaoya" w:date="2023-02-09T17:02:00Z"/>
              </w:rPr>
            </w:pPr>
            <w:ins w:id="596" w:author="Zhaoya" w:date="2023-02-09T17:02:00Z">
              <w:r w:rsidRPr="00227B19">
                <w:t xml:space="preserve">    }</w:t>
              </w:r>
            </w:ins>
          </w:p>
        </w:tc>
        <w:tc>
          <w:tcPr>
            <w:tcW w:w="2267" w:type="dxa"/>
          </w:tcPr>
          <w:p w14:paraId="4EC64B6F" w14:textId="77777777" w:rsidR="00901DA4" w:rsidRPr="00227B19" w:rsidRDefault="00901DA4" w:rsidP="00E27197">
            <w:pPr>
              <w:pStyle w:val="TAL"/>
              <w:rPr>
                <w:ins w:id="597" w:author="Zhaoya" w:date="2023-02-09T17:02:00Z"/>
              </w:rPr>
            </w:pPr>
          </w:p>
        </w:tc>
        <w:tc>
          <w:tcPr>
            <w:tcW w:w="1700" w:type="dxa"/>
          </w:tcPr>
          <w:p w14:paraId="2848BF10" w14:textId="77777777" w:rsidR="00901DA4" w:rsidRPr="00227B19" w:rsidRDefault="00901DA4" w:rsidP="00E27197">
            <w:pPr>
              <w:pStyle w:val="TAL"/>
              <w:rPr>
                <w:ins w:id="598" w:author="Zhaoya" w:date="2023-02-09T17:02:00Z"/>
              </w:rPr>
            </w:pPr>
          </w:p>
        </w:tc>
        <w:tc>
          <w:tcPr>
            <w:tcW w:w="1245" w:type="dxa"/>
          </w:tcPr>
          <w:p w14:paraId="09D68535" w14:textId="77777777" w:rsidR="00901DA4" w:rsidRPr="00227B19" w:rsidRDefault="00901DA4" w:rsidP="00E27197">
            <w:pPr>
              <w:pStyle w:val="TAL"/>
              <w:rPr>
                <w:ins w:id="599" w:author="Zhaoya" w:date="2023-02-09T17:02:00Z"/>
              </w:rPr>
            </w:pPr>
          </w:p>
        </w:tc>
      </w:tr>
      <w:tr w:rsidR="00901DA4" w:rsidRPr="00227B19" w14:paraId="27D89DDB" w14:textId="77777777" w:rsidTr="00E27197">
        <w:tblPrEx>
          <w:tblCellMar>
            <w:left w:w="108" w:type="dxa"/>
            <w:right w:w="108" w:type="dxa"/>
          </w:tblCellMar>
        </w:tblPrEx>
        <w:trPr>
          <w:ins w:id="600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EFFDF7" w14:textId="77777777" w:rsidR="00901DA4" w:rsidRPr="00227B19" w:rsidRDefault="00901DA4" w:rsidP="00E27197">
            <w:pPr>
              <w:pStyle w:val="TAL"/>
              <w:rPr>
                <w:ins w:id="601" w:author="Zhaoya" w:date="2023-02-09T17:02:00Z"/>
              </w:rPr>
            </w:pPr>
            <w:ins w:id="602" w:author="Zhaoya" w:date="2023-02-09T17:02:00Z">
              <w:r w:rsidRPr="00227B19">
                <w:t xml:space="preserve">  }</w:t>
              </w:r>
            </w:ins>
          </w:p>
        </w:tc>
        <w:tc>
          <w:tcPr>
            <w:tcW w:w="2267" w:type="dxa"/>
          </w:tcPr>
          <w:p w14:paraId="09EEC12E" w14:textId="77777777" w:rsidR="00901DA4" w:rsidRPr="00227B19" w:rsidRDefault="00901DA4" w:rsidP="00E27197">
            <w:pPr>
              <w:pStyle w:val="TAL"/>
              <w:rPr>
                <w:ins w:id="603" w:author="Zhaoya" w:date="2023-02-09T17:02:00Z"/>
              </w:rPr>
            </w:pPr>
          </w:p>
        </w:tc>
        <w:tc>
          <w:tcPr>
            <w:tcW w:w="1700" w:type="dxa"/>
          </w:tcPr>
          <w:p w14:paraId="2775AA06" w14:textId="77777777" w:rsidR="00901DA4" w:rsidRPr="00227B19" w:rsidRDefault="00901DA4" w:rsidP="00E27197">
            <w:pPr>
              <w:pStyle w:val="TAL"/>
              <w:rPr>
                <w:ins w:id="604" w:author="Zhaoya" w:date="2023-02-09T17:02:00Z"/>
              </w:rPr>
            </w:pPr>
          </w:p>
        </w:tc>
        <w:tc>
          <w:tcPr>
            <w:tcW w:w="1245" w:type="dxa"/>
          </w:tcPr>
          <w:p w14:paraId="68087760" w14:textId="77777777" w:rsidR="00901DA4" w:rsidRPr="00227B19" w:rsidRDefault="00901DA4" w:rsidP="00E27197">
            <w:pPr>
              <w:pStyle w:val="TAL"/>
              <w:rPr>
                <w:ins w:id="605" w:author="Zhaoya" w:date="2023-02-09T17:02:00Z"/>
              </w:rPr>
            </w:pPr>
          </w:p>
        </w:tc>
      </w:tr>
      <w:tr w:rsidR="00901DA4" w:rsidRPr="00227B19" w14:paraId="016234CE" w14:textId="77777777" w:rsidTr="00E27197">
        <w:tblPrEx>
          <w:tblCellMar>
            <w:left w:w="108" w:type="dxa"/>
            <w:right w:w="108" w:type="dxa"/>
          </w:tblCellMar>
        </w:tblPrEx>
        <w:trPr>
          <w:ins w:id="606" w:author="Zhaoya" w:date="2023-02-09T17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2C9753" w14:textId="77777777" w:rsidR="00901DA4" w:rsidRPr="00227B19" w:rsidRDefault="00901DA4" w:rsidP="00E27197">
            <w:pPr>
              <w:pStyle w:val="TAL"/>
              <w:rPr>
                <w:ins w:id="607" w:author="Zhaoya" w:date="2023-02-09T17:02:00Z"/>
              </w:rPr>
            </w:pPr>
            <w:ins w:id="608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15B630E8" w14:textId="77777777" w:rsidR="00901DA4" w:rsidRPr="00227B19" w:rsidRDefault="00901DA4" w:rsidP="00E27197">
            <w:pPr>
              <w:pStyle w:val="TAL"/>
              <w:rPr>
                <w:ins w:id="609" w:author="Zhaoya" w:date="2023-02-09T17:02:00Z"/>
              </w:rPr>
            </w:pPr>
          </w:p>
        </w:tc>
        <w:tc>
          <w:tcPr>
            <w:tcW w:w="1700" w:type="dxa"/>
          </w:tcPr>
          <w:p w14:paraId="097F0163" w14:textId="77777777" w:rsidR="00901DA4" w:rsidRPr="00227B19" w:rsidRDefault="00901DA4" w:rsidP="00E27197">
            <w:pPr>
              <w:pStyle w:val="TAL"/>
              <w:rPr>
                <w:ins w:id="610" w:author="Zhaoya" w:date="2023-02-09T17:02:00Z"/>
              </w:rPr>
            </w:pPr>
          </w:p>
        </w:tc>
        <w:tc>
          <w:tcPr>
            <w:tcW w:w="1245" w:type="dxa"/>
          </w:tcPr>
          <w:p w14:paraId="6864E2EB" w14:textId="77777777" w:rsidR="00901DA4" w:rsidRPr="00227B19" w:rsidRDefault="00901DA4" w:rsidP="00E27197">
            <w:pPr>
              <w:pStyle w:val="TAL"/>
              <w:rPr>
                <w:ins w:id="611" w:author="Zhaoya" w:date="2023-02-09T17:02:00Z"/>
              </w:rPr>
            </w:pPr>
          </w:p>
        </w:tc>
      </w:tr>
    </w:tbl>
    <w:p w14:paraId="2F9077BD" w14:textId="77777777" w:rsidR="00901DA4" w:rsidRPr="00227B19" w:rsidRDefault="00901DA4" w:rsidP="00901DA4">
      <w:pPr>
        <w:rPr>
          <w:ins w:id="612" w:author="Zhaoya" w:date="2023-02-09T17:02:00Z"/>
        </w:rPr>
      </w:pPr>
    </w:p>
    <w:p w14:paraId="544E4A47" w14:textId="77777777" w:rsidR="00901DA4" w:rsidRPr="00227B19" w:rsidRDefault="00901DA4" w:rsidP="00901DA4">
      <w:pPr>
        <w:pStyle w:val="TH"/>
        <w:rPr>
          <w:ins w:id="613" w:author="Zhaoya" w:date="2023-02-09T17:02:00Z"/>
        </w:rPr>
      </w:pPr>
      <w:ins w:id="614" w:author="Zhaoya" w:date="2023-02-09T17:02:00Z">
        <w:r w:rsidRPr="00227B19">
          <w:t xml:space="preserve">Table </w:t>
        </w:r>
        <w:r>
          <w:t>14.2.1.1.8</w:t>
        </w:r>
        <w:r w:rsidRPr="00227B19">
          <w:t>.3.3-4: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>2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227B19" w14:paraId="24C13B21" w14:textId="77777777" w:rsidTr="00E27197">
        <w:trPr>
          <w:ins w:id="615" w:author="Zhaoya" w:date="2023-02-09T17:02:00Z"/>
        </w:trPr>
        <w:tc>
          <w:tcPr>
            <w:tcW w:w="9747" w:type="dxa"/>
            <w:gridSpan w:val="4"/>
          </w:tcPr>
          <w:p w14:paraId="5A84691C" w14:textId="1915ADCE" w:rsidR="00901DA4" w:rsidRPr="00227B19" w:rsidRDefault="00901DA4" w:rsidP="00FB25FF">
            <w:pPr>
              <w:pStyle w:val="TAH"/>
              <w:jc w:val="left"/>
              <w:rPr>
                <w:ins w:id="616" w:author="Zhaoya" w:date="2023-02-09T17:02:00Z"/>
                <w:b w:val="0"/>
              </w:rPr>
            </w:pPr>
            <w:ins w:id="617" w:author="Zhaoya" w:date="2023-02-09T17:02:00Z">
              <w:r w:rsidRPr="00227B19">
                <w:rPr>
                  <w:b w:val="0"/>
                </w:rPr>
                <w:t xml:space="preserve">Derivation Path: </w:t>
              </w:r>
              <w:r w:rsidR="00ED2BA5">
                <w:rPr>
                  <w:b w:val="0"/>
                </w:rPr>
                <w:t>TS 38.508-1 [4], Table 4.6.3-19</w:t>
              </w:r>
            </w:ins>
            <w:ins w:id="618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619" w:author="Zhaoya" w:date="2023-02-09T17:02:00Z"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</w:t>
              </w:r>
              <w:proofErr w:type="spellEnd"/>
              <w:r>
                <w:rPr>
                  <w:b w:val="0"/>
                </w:rPr>
                <w:t xml:space="preserve"> (m=1) </w:t>
              </w:r>
              <w:r w:rsidRPr="00227352">
                <w:rPr>
                  <w:b w:val="0"/>
                </w:rPr>
                <w:t xml:space="preserve">and </w:t>
              </w:r>
              <w:r w:rsidRPr="003668FE">
                <w:rPr>
                  <w:rFonts w:hint="eastAsia"/>
                  <w:b w:val="0"/>
                  <w:lang w:eastAsia="zh-CN"/>
                </w:rPr>
                <w:t>AMPTP_UMPTM</w:t>
              </w:r>
            </w:ins>
          </w:p>
        </w:tc>
      </w:tr>
      <w:tr w:rsidR="00901DA4" w:rsidRPr="00227B19" w14:paraId="052BD128" w14:textId="77777777" w:rsidTr="00E27197">
        <w:trPr>
          <w:ins w:id="620" w:author="Zhaoya" w:date="2023-02-09T17:02:00Z"/>
        </w:trPr>
        <w:tc>
          <w:tcPr>
            <w:tcW w:w="4535" w:type="dxa"/>
          </w:tcPr>
          <w:p w14:paraId="2406204E" w14:textId="77777777" w:rsidR="00901DA4" w:rsidRPr="00227B19" w:rsidRDefault="00901DA4" w:rsidP="00E27197">
            <w:pPr>
              <w:pStyle w:val="TAH"/>
              <w:rPr>
                <w:ins w:id="621" w:author="Zhaoya" w:date="2023-02-09T17:02:00Z"/>
              </w:rPr>
            </w:pPr>
            <w:ins w:id="622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1A121679" w14:textId="77777777" w:rsidR="00901DA4" w:rsidRPr="00227B19" w:rsidRDefault="00901DA4" w:rsidP="00E27197">
            <w:pPr>
              <w:pStyle w:val="TAH"/>
              <w:rPr>
                <w:ins w:id="623" w:author="Zhaoya" w:date="2023-02-09T17:02:00Z"/>
              </w:rPr>
            </w:pPr>
            <w:ins w:id="624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42F4D408" w14:textId="77777777" w:rsidR="00901DA4" w:rsidRPr="00227B19" w:rsidRDefault="00901DA4" w:rsidP="00E27197">
            <w:pPr>
              <w:pStyle w:val="TAH"/>
              <w:rPr>
                <w:ins w:id="625" w:author="Zhaoya" w:date="2023-02-09T17:02:00Z"/>
              </w:rPr>
            </w:pPr>
            <w:ins w:id="626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457719F6" w14:textId="77777777" w:rsidR="00901DA4" w:rsidRPr="00227B19" w:rsidRDefault="00901DA4" w:rsidP="00E27197">
            <w:pPr>
              <w:pStyle w:val="TAH"/>
              <w:rPr>
                <w:ins w:id="627" w:author="Zhaoya" w:date="2023-02-09T17:02:00Z"/>
              </w:rPr>
            </w:pPr>
            <w:ins w:id="628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2A8897CA" w14:textId="77777777" w:rsidTr="00E27197">
        <w:trPr>
          <w:ins w:id="629" w:author="Zhaoya" w:date="2023-02-09T17:02:00Z"/>
        </w:trPr>
        <w:tc>
          <w:tcPr>
            <w:tcW w:w="4535" w:type="dxa"/>
          </w:tcPr>
          <w:p w14:paraId="7D039663" w14:textId="77777777" w:rsidR="00901DA4" w:rsidRPr="00227B19" w:rsidRDefault="00901DA4" w:rsidP="00E27197">
            <w:pPr>
              <w:pStyle w:val="TAL"/>
              <w:rPr>
                <w:ins w:id="630" w:author="Zhaoya" w:date="2023-02-09T17:02:00Z"/>
              </w:rPr>
            </w:pPr>
            <w:proofErr w:type="spellStart"/>
            <w:ins w:id="631" w:author="Zhaoya" w:date="2023-02-09T17:02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0DAD5046" w14:textId="77777777" w:rsidR="00901DA4" w:rsidRPr="00227B19" w:rsidRDefault="00901DA4" w:rsidP="00E27197">
            <w:pPr>
              <w:pStyle w:val="TAL"/>
              <w:rPr>
                <w:ins w:id="632" w:author="Zhaoya" w:date="2023-02-09T17:02:00Z"/>
              </w:rPr>
            </w:pPr>
          </w:p>
        </w:tc>
        <w:tc>
          <w:tcPr>
            <w:tcW w:w="1700" w:type="dxa"/>
          </w:tcPr>
          <w:p w14:paraId="4CED4E18" w14:textId="77777777" w:rsidR="00901DA4" w:rsidRPr="00227B19" w:rsidRDefault="00901DA4" w:rsidP="00E27197">
            <w:pPr>
              <w:pStyle w:val="TAL"/>
              <w:rPr>
                <w:ins w:id="633" w:author="Zhaoya" w:date="2023-02-09T17:02:00Z"/>
              </w:rPr>
            </w:pPr>
          </w:p>
        </w:tc>
        <w:tc>
          <w:tcPr>
            <w:tcW w:w="1245" w:type="dxa"/>
          </w:tcPr>
          <w:p w14:paraId="46D9BF31" w14:textId="77777777" w:rsidR="00901DA4" w:rsidRPr="00227B19" w:rsidRDefault="00901DA4" w:rsidP="00E27197">
            <w:pPr>
              <w:pStyle w:val="TAL"/>
              <w:rPr>
                <w:ins w:id="634" w:author="Zhaoya" w:date="2023-02-09T17:02:00Z"/>
              </w:rPr>
            </w:pPr>
          </w:p>
        </w:tc>
      </w:tr>
      <w:tr w:rsidR="00901DA4" w:rsidRPr="00227B19" w14:paraId="1734FAE8" w14:textId="77777777" w:rsidTr="00E27197">
        <w:trPr>
          <w:ins w:id="635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533E3D1" w14:textId="77777777" w:rsidR="00901DA4" w:rsidRPr="00227B19" w:rsidRDefault="00901DA4" w:rsidP="00E27197">
            <w:pPr>
              <w:pStyle w:val="TAL"/>
              <w:rPr>
                <w:ins w:id="636" w:author="Zhaoya" w:date="2023-02-09T17:02:00Z"/>
              </w:rPr>
            </w:pPr>
            <w:ins w:id="637" w:author="Zhaoya" w:date="2023-02-09T17:02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42B7B50C" w14:textId="77777777" w:rsidR="00901DA4" w:rsidRPr="00227B19" w:rsidRDefault="00901DA4" w:rsidP="00E27197">
            <w:pPr>
              <w:pStyle w:val="TAL"/>
              <w:rPr>
                <w:ins w:id="638" w:author="Zhaoya" w:date="2023-02-09T17:02:00Z"/>
              </w:rPr>
            </w:pPr>
            <w:ins w:id="639" w:author="Zhaoya" w:date="2023-02-09T17:02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>
                <w:t>ACK</w:t>
              </w:r>
              <w:r w:rsidRPr="00B64B99">
                <w:t>_</w:t>
              </w:r>
              <w:r>
                <w:t>NACK</w:t>
              </w:r>
            </w:ins>
          </w:p>
        </w:tc>
        <w:tc>
          <w:tcPr>
            <w:tcW w:w="1700" w:type="dxa"/>
          </w:tcPr>
          <w:p w14:paraId="1CA96B52" w14:textId="77777777" w:rsidR="00901DA4" w:rsidRPr="00227B19" w:rsidRDefault="00901DA4" w:rsidP="00E27197">
            <w:pPr>
              <w:pStyle w:val="TAL"/>
              <w:rPr>
                <w:ins w:id="640" w:author="Zhaoya" w:date="2023-02-09T17:02:00Z"/>
              </w:rPr>
            </w:pPr>
          </w:p>
        </w:tc>
        <w:tc>
          <w:tcPr>
            <w:tcW w:w="1245" w:type="dxa"/>
          </w:tcPr>
          <w:p w14:paraId="2A86FA17" w14:textId="77777777" w:rsidR="00901DA4" w:rsidRPr="00227B19" w:rsidRDefault="00901DA4" w:rsidP="00E27197">
            <w:pPr>
              <w:pStyle w:val="TAL"/>
              <w:rPr>
                <w:ins w:id="641" w:author="Zhaoya" w:date="2023-02-09T17:02:00Z"/>
              </w:rPr>
            </w:pPr>
          </w:p>
        </w:tc>
      </w:tr>
      <w:tr w:rsidR="00901DA4" w:rsidRPr="00227B19" w14:paraId="5F8C885C" w14:textId="77777777" w:rsidTr="00E27197">
        <w:trPr>
          <w:ins w:id="642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68A52BF" w14:textId="77777777" w:rsidR="00901DA4" w:rsidRPr="00227B19" w:rsidRDefault="00901DA4" w:rsidP="00E27197">
            <w:pPr>
              <w:pStyle w:val="TAL"/>
              <w:rPr>
                <w:ins w:id="643" w:author="Zhaoya" w:date="2023-02-09T17:02:00Z"/>
              </w:rPr>
            </w:pPr>
            <w:ins w:id="644" w:author="Zhaoya" w:date="2023-02-09T17:02:00Z">
              <w:r w:rsidRPr="00227B19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639559A1" w14:textId="77777777" w:rsidR="00901DA4" w:rsidRPr="00227B19" w:rsidRDefault="00901DA4" w:rsidP="00E27197">
            <w:pPr>
              <w:pStyle w:val="TAL"/>
              <w:rPr>
                <w:ins w:id="645" w:author="Zhaoya" w:date="2023-02-09T17:02:00Z"/>
              </w:rPr>
            </w:pPr>
            <w:proofErr w:type="spellStart"/>
            <w:ins w:id="646" w:author="Zhaoya" w:date="2023-02-09T17:02:00Z">
              <w:r w:rsidRPr="001B0CC1"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739C5312" w14:textId="77777777" w:rsidR="00901DA4" w:rsidRPr="00227B19" w:rsidRDefault="00901DA4" w:rsidP="00E27197">
            <w:pPr>
              <w:pStyle w:val="TAL"/>
              <w:rPr>
                <w:ins w:id="647" w:author="Zhaoya" w:date="2023-02-09T17:02:00Z"/>
              </w:rPr>
            </w:pPr>
            <w:ins w:id="648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4F2BD4B8" w14:textId="77777777" w:rsidR="00901DA4" w:rsidRPr="00227B19" w:rsidRDefault="00901DA4" w:rsidP="00E27197">
            <w:pPr>
              <w:pStyle w:val="TAL"/>
              <w:rPr>
                <w:ins w:id="649" w:author="Zhaoya" w:date="2023-02-09T17:02:00Z"/>
              </w:rPr>
            </w:pPr>
          </w:p>
        </w:tc>
      </w:tr>
      <w:tr w:rsidR="00901DA4" w:rsidRPr="00227B19" w14:paraId="594D6173" w14:textId="77777777" w:rsidTr="00E27197">
        <w:trPr>
          <w:ins w:id="650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581261" w14:textId="77777777" w:rsidR="00901DA4" w:rsidRPr="00227B19" w:rsidRDefault="00901DA4" w:rsidP="00E27197">
            <w:pPr>
              <w:pStyle w:val="TAL"/>
              <w:rPr>
                <w:ins w:id="651" w:author="Zhaoya" w:date="2023-02-09T17:02:00Z"/>
              </w:rPr>
            </w:pPr>
            <w:ins w:id="652" w:author="Zhaoya" w:date="2023-02-09T17:02:00Z">
              <w:r w:rsidRPr="00227B19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6C5EEBA" w14:textId="77777777" w:rsidR="00901DA4" w:rsidRPr="001B0CC1" w:rsidRDefault="00901DA4" w:rsidP="00E27197">
            <w:pPr>
              <w:pStyle w:val="TAL"/>
              <w:rPr>
                <w:ins w:id="653" w:author="Zhaoya" w:date="2023-02-09T17:02:00Z"/>
              </w:rPr>
            </w:pPr>
          </w:p>
        </w:tc>
        <w:tc>
          <w:tcPr>
            <w:tcW w:w="1700" w:type="dxa"/>
          </w:tcPr>
          <w:p w14:paraId="12642718" w14:textId="77777777" w:rsidR="00901DA4" w:rsidRPr="00227B19" w:rsidRDefault="00901DA4" w:rsidP="00E27197">
            <w:pPr>
              <w:pStyle w:val="TAL"/>
              <w:rPr>
                <w:ins w:id="654" w:author="Zhaoya" w:date="2023-02-09T17:02:00Z"/>
              </w:rPr>
            </w:pPr>
          </w:p>
        </w:tc>
        <w:tc>
          <w:tcPr>
            <w:tcW w:w="1245" w:type="dxa"/>
          </w:tcPr>
          <w:p w14:paraId="273C8F2C" w14:textId="77777777" w:rsidR="00901DA4" w:rsidRPr="00227B19" w:rsidRDefault="00901DA4" w:rsidP="00E27197">
            <w:pPr>
              <w:pStyle w:val="TAL"/>
              <w:rPr>
                <w:ins w:id="655" w:author="Zhaoya" w:date="2023-02-09T17:02:00Z"/>
              </w:rPr>
            </w:pPr>
          </w:p>
        </w:tc>
      </w:tr>
      <w:tr w:rsidR="00901DA4" w:rsidRPr="00227B19" w14:paraId="407D7DB4" w14:textId="77777777" w:rsidTr="00E27197">
        <w:trPr>
          <w:ins w:id="656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A06A26" w14:textId="77777777" w:rsidR="00901DA4" w:rsidRPr="00227B19" w:rsidRDefault="00901DA4" w:rsidP="00E27197">
            <w:pPr>
              <w:pStyle w:val="TAL"/>
              <w:rPr>
                <w:ins w:id="657" w:author="Zhaoya" w:date="2023-02-09T17:02:00Z"/>
              </w:rPr>
            </w:pPr>
            <w:ins w:id="658" w:author="Zhaoya" w:date="2023-02-09T17:02:00Z">
              <w:r w:rsidRPr="00227B19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0D14E077" w14:textId="77777777" w:rsidR="00901DA4" w:rsidRPr="001B0CC1" w:rsidRDefault="00901DA4" w:rsidP="00E27197">
            <w:pPr>
              <w:pStyle w:val="TAL"/>
              <w:rPr>
                <w:ins w:id="659" w:author="Zhaoya" w:date="2023-02-09T17:02:00Z"/>
              </w:rPr>
            </w:pPr>
            <w:proofErr w:type="spellStart"/>
            <w:ins w:id="660" w:author="Zhaoya" w:date="2023-02-09T17:02:00Z">
              <w:r w:rsidRPr="00B64B99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74F3F298" w14:textId="77777777" w:rsidR="00901DA4" w:rsidRPr="00227B19" w:rsidRDefault="00901DA4" w:rsidP="00E27197">
            <w:pPr>
              <w:pStyle w:val="TAL"/>
              <w:rPr>
                <w:ins w:id="661" w:author="Zhaoya" w:date="2023-02-09T17:02:00Z"/>
              </w:rPr>
            </w:pPr>
            <w:ins w:id="662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4DAEA85B" w14:textId="77777777" w:rsidR="00901DA4" w:rsidRPr="00227B19" w:rsidRDefault="00901DA4" w:rsidP="00E27197">
            <w:pPr>
              <w:pStyle w:val="TAL"/>
              <w:rPr>
                <w:ins w:id="663" w:author="Zhaoya" w:date="2023-02-09T17:02:00Z"/>
              </w:rPr>
            </w:pPr>
          </w:p>
        </w:tc>
      </w:tr>
      <w:tr w:rsidR="00901DA4" w:rsidRPr="00227B19" w14:paraId="5323CEEA" w14:textId="77777777" w:rsidTr="00E27197">
        <w:trPr>
          <w:ins w:id="664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4C49A5" w14:textId="77777777" w:rsidR="00901DA4" w:rsidRPr="00227B19" w:rsidRDefault="00901DA4" w:rsidP="00E27197">
            <w:pPr>
              <w:pStyle w:val="TAL"/>
              <w:rPr>
                <w:ins w:id="665" w:author="Zhaoya" w:date="2023-02-09T17:02:00Z"/>
              </w:rPr>
            </w:pPr>
            <w:ins w:id="666" w:author="Zhaoya" w:date="2023-02-09T17:02:00Z">
              <w:r w:rsidRPr="00227B1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EB1FDF4" w14:textId="77777777" w:rsidR="00901DA4" w:rsidRPr="001B0CC1" w:rsidRDefault="00901DA4" w:rsidP="00E27197">
            <w:pPr>
              <w:pStyle w:val="TAL"/>
              <w:rPr>
                <w:ins w:id="667" w:author="Zhaoya" w:date="2023-02-09T17:02:00Z"/>
              </w:rPr>
            </w:pPr>
          </w:p>
        </w:tc>
        <w:tc>
          <w:tcPr>
            <w:tcW w:w="1700" w:type="dxa"/>
          </w:tcPr>
          <w:p w14:paraId="3D6870A1" w14:textId="77777777" w:rsidR="00901DA4" w:rsidRPr="00227B19" w:rsidRDefault="00901DA4" w:rsidP="00E27197">
            <w:pPr>
              <w:pStyle w:val="TAL"/>
              <w:rPr>
                <w:ins w:id="668" w:author="Zhaoya" w:date="2023-02-09T17:02:00Z"/>
              </w:rPr>
            </w:pPr>
          </w:p>
        </w:tc>
        <w:tc>
          <w:tcPr>
            <w:tcW w:w="1245" w:type="dxa"/>
          </w:tcPr>
          <w:p w14:paraId="6AB5950C" w14:textId="77777777" w:rsidR="00901DA4" w:rsidRPr="00227B19" w:rsidRDefault="00901DA4" w:rsidP="00E27197">
            <w:pPr>
              <w:pStyle w:val="TAL"/>
              <w:rPr>
                <w:ins w:id="669" w:author="Zhaoya" w:date="2023-02-09T17:02:00Z"/>
              </w:rPr>
            </w:pPr>
          </w:p>
        </w:tc>
      </w:tr>
      <w:tr w:rsidR="00901DA4" w:rsidRPr="00227B19" w14:paraId="1493BE96" w14:textId="77777777" w:rsidTr="00E27197">
        <w:trPr>
          <w:ins w:id="670" w:author="Zhaoya" w:date="2023-02-09T17:02:00Z"/>
        </w:trPr>
        <w:tc>
          <w:tcPr>
            <w:tcW w:w="4535" w:type="dxa"/>
          </w:tcPr>
          <w:p w14:paraId="1FC5D3E2" w14:textId="77777777" w:rsidR="00901DA4" w:rsidRPr="00227B19" w:rsidRDefault="00901DA4" w:rsidP="00E27197">
            <w:pPr>
              <w:pStyle w:val="TAL"/>
              <w:rPr>
                <w:ins w:id="671" w:author="Zhaoya" w:date="2023-02-09T17:02:00Z"/>
              </w:rPr>
            </w:pPr>
            <w:ins w:id="672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035E35A9" w14:textId="77777777" w:rsidR="00901DA4" w:rsidRPr="00227B19" w:rsidRDefault="00901DA4" w:rsidP="00E27197">
            <w:pPr>
              <w:pStyle w:val="TAL"/>
              <w:rPr>
                <w:ins w:id="673" w:author="Zhaoya" w:date="2023-02-09T17:02:00Z"/>
              </w:rPr>
            </w:pPr>
          </w:p>
        </w:tc>
        <w:tc>
          <w:tcPr>
            <w:tcW w:w="1700" w:type="dxa"/>
          </w:tcPr>
          <w:p w14:paraId="503D3C7B" w14:textId="77777777" w:rsidR="00901DA4" w:rsidRPr="00227B19" w:rsidRDefault="00901DA4" w:rsidP="00E27197">
            <w:pPr>
              <w:pStyle w:val="TAL"/>
              <w:rPr>
                <w:ins w:id="674" w:author="Zhaoya" w:date="2023-02-09T17:02:00Z"/>
              </w:rPr>
            </w:pPr>
          </w:p>
        </w:tc>
        <w:tc>
          <w:tcPr>
            <w:tcW w:w="1245" w:type="dxa"/>
          </w:tcPr>
          <w:p w14:paraId="58461B57" w14:textId="77777777" w:rsidR="00901DA4" w:rsidRPr="00227B19" w:rsidRDefault="00901DA4" w:rsidP="00E27197">
            <w:pPr>
              <w:pStyle w:val="TAL"/>
              <w:rPr>
                <w:ins w:id="675" w:author="Zhaoya" w:date="2023-02-09T17:02:00Z"/>
              </w:rPr>
            </w:pPr>
          </w:p>
        </w:tc>
      </w:tr>
    </w:tbl>
    <w:p w14:paraId="03033C24" w14:textId="77777777" w:rsidR="00901DA4" w:rsidRDefault="00901DA4" w:rsidP="00901DA4">
      <w:pPr>
        <w:rPr>
          <w:ins w:id="676" w:author="Zhaoya" w:date="2023-02-09T17:02:00Z"/>
        </w:rPr>
      </w:pPr>
    </w:p>
    <w:p w14:paraId="2E26D4AC" w14:textId="77777777" w:rsidR="00901DA4" w:rsidRPr="00227B19" w:rsidRDefault="00901DA4" w:rsidP="00901DA4">
      <w:pPr>
        <w:pStyle w:val="TH"/>
        <w:rPr>
          <w:ins w:id="677" w:author="Zhaoya" w:date="2023-02-09T17:02:00Z"/>
        </w:rPr>
      </w:pPr>
      <w:ins w:id="678" w:author="Zhaoya" w:date="2023-02-09T17:02:00Z"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:</w:t>
        </w:r>
        <w:r w:rsidRPr="00227B19">
          <w:rPr>
            <w:i/>
            <w:iCs/>
          </w:rPr>
          <w:t xml:space="preserve"> </w:t>
        </w:r>
        <w:proofErr w:type="spellStart"/>
        <w:r w:rsidRPr="00227B19">
          <w:rPr>
            <w:i/>
          </w:rPr>
          <w:t>CellGroupConfig</w:t>
        </w:r>
        <w:proofErr w:type="spellEnd"/>
        <w:r w:rsidRPr="00227B19"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>3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227B19" w14:paraId="42BD3C8C" w14:textId="77777777" w:rsidTr="00E27197">
        <w:trPr>
          <w:ins w:id="679" w:author="Zhaoya" w:date="2023-02-09T17:02:00Z"/>
        </w:trPr>
        <w:tc>
          <w:tcPr>
            <w:tcW w:w="9747" w:type="dxa"/>
            <w:gridSpan w:val="4"/>
          </w:tcPr>
          <w:p w14:paraId="22B988AE" w14:textId="37930B05" w:rsidR="00901DA4" w:rsidRPr="00227B19" w:rsidRDefault="00901DA4" w:rsidP="00FB25FF">
            <w:pPr>
              <w:pStyle w:val="TAH"/>
              <w:jc w:val="left"/>
              <w:rPr>
                <w:ins w:id="680" w:author="Zhaoya" w:date="2023-02-09T17:02:00Z"/>
                <w:b w:val="0"/>
              </w:rPr>
            </w:pPr>
            <w:ins w:id="681" w:author="Zhaoya" w:date="2023-02-09T17:02:00Z">
              <w:r w:rsidRPr="00227B19">
                <w:rPr>
                  <w:b w:val="0"/>
                </w:rPr>
                <w:t xml:space="preserve">Derivation Path: </w:t>
              </w:r>
              <w:r w:rsidR="00ED2BA5">
                <w:rPr>
                  <w:b w:val="0"/>
                </w:rPr>
                <w:t>TS 38.508-1 [4], Table 4.6.3-19</w:t>
              </w:r>
            </w:ins>
            <w:ins w:id="682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683" w:author="Zhaoya" w:date="2023-02-09T17:02:00Z">
              <w:r w:rsidRPr="00227B19">
                <w:rPr>
                  <w:b w:val="0"/>
                </w:rPr>
                <w:t xml:space="preserve">condition </w:t>
              </w:r>
              <w:proofErr w:type="spellStart"/>
              <w:r w:rsidRPr="00227352">
                <w:rPr>
                  <w:b w:val="0"/>
                </w:rPr>
                <w:t>MRBm_DRBn</w:t>
              </w:r>
              <w:proofErr w:type="spellEnd"/>
              <w:r w:rsidRPr="00227352">
                <w:rPr>
                  <w:b w:val="0"/>
                </w:rPr>
                <w:t xml:space="preserve"> and </w:t>
              </w:r>
              <w:r w:rsidRPr="003668FE">
                <w:rPr>
                  <w:rFonts w:hint="eastAsia"/>
                  <w:b w:val="0"/>
                  <w:lang w:eastAsia="zh-CN"/>
                </w:rPr>
                <w:t>AMPTP_UMPTM</w:t>
              </w:r>
              <w:r w:rsidRPr="003668FE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(Note 1)</w:t>
              </w:r>
            </w:ins>
          </w:p>
        </w:tc>
      </w:tr>
      <w:tr w:rsidR="00901DA4" w:rsidRPr="00227B19" w14:paraId="2EDC9B6B" w14:textId="77777777" w:rsidTr="00E27197">
        <w:trPr>
          <w:ins w:id="684" w:author="Zhaoya" w:date="2023-02-09T17:02:00Z"/>
        </w:trPr>
        <w:tc>
          <w:tcPr>
            <w:tcW w:w="4535" w:type="dxa"/>
          </w:tcPr>
          <w:p w14:paraId="70C8AFAE" w14:textId="77777777" w:rsidR="00901DA4" w:rsidRPr="00227B19" w:rsidRDefault="00901DA4" w:rsidP="00E27197">
            <w:pPr>
              <w:pStyle w:val="TAH"/>
              <w:rPr>
                <w:ins w:id="685" w:author="Zhaoya" w:date="2023-02-09T17:02:00Z"/>
              </w:rPr>
            </w:pPr>
            <w:ins w:id="686" w:author="Zhaoya" w:date="2023-02-09T17:02:00Z">
              <w:r w:rsidRPr="00227B19">
                <w:t>Information Element</w:t>
              </w:r>
            </w:ins>
          </w:p>
        </w:tc>
        <w:tc>
          <w:tcPr>
            <w:tcW w:w="2267" w:type="dxa"/>
          </w:tcPr>
          <w:p w14:paraId="5E08AAD5" w14:textId="77777777" w:rsidR="00901DA4" w:rsidRPr="00227B19" w:rsidRDefault="00901DA4" w:rsidP="00E27197">
            <w:pPr>
              <w:pStyle w:val="TAH"/>
              <w:rPr>
                <w:ins w:id="687" w:author="Zhaoya" w:date="2023-02-09T17:02:00Z"/>
              </w:rPr>
            </w:pPr>
            <w:ins w:id="688" w:author="Zhaoya" w:date="2023-02-09T17:02:00Z">
              <w:r w:rsidRPr="00227B19">
                <w:t>Value/remark</w:t>
              </w:r>
            </w:ins>
          </w:p>
        </w:tc>
        <w:tc>
          <w:tcPr>
            <w:tcW w:w="1700" w:type="dxa"/>
          </w:tcPr>
          <w:p w14:paraId="0D8E9AB4" w14:textId="77777777" w:rsidR="00901DA4" w:rsidRPr="00227B19" w:rsidRDefault="00901DA4" w:rsidP="00E27197">
            <w:pPr>
              <w:pStyle w:val="TAH"/>
              <w:rPr>
                <w:ins w:id="689" w:author="Zhaoya" w:date="2023-02-09T17:02:00Z"/>
              </w:rPr>
            </w:pPr>
            <w:ins w:id="690" w:author="Zhaoya" w:date="2023-02-09T17:02:00Z">
              <w:r w:rsidRPr="00227B19">
                <w:t>Comment</w:t>
              </w:r>
            </w:ins>
          </w:p>
        </w:tc>
        <w:tc>
          <w:tcPr>
            <w:tcW w:w="1245" w:type="dxa"/>
          </w:tcPr>
          <w:p w14:paraId="32D19F64" w14:textId="77777777" w:rsidR="00901DA4" w:rsidRPr="00227B19" w:rsidRDefault="00901DA4" w:rsidP="00E27197">
            <w:pPr>
              <w:pStyle w:val="TAH"/>
              <w:rPr>
                <w:ins w:id="691" w:author="Zhaoya" w:date="2023-02-09T17:02:00Z"/>
              </w:rPr>
            </w:pPr>
            <w:ins w:id="692" w:author="Zhaoya" w:date="2023-02-09T17:02:00Z">
              <w:r w:rsidRPr="00227B19">
                <w:t>Condition</w:t>
              </w:r>
            </w:ins>
          </w:p>
        </w:tc>
      </w:tr>
      <w:tr w:rsidR="00901DA4" w:rsidRPr="00227B19" w14:paraId="42472D02" w14:textId="77777777" w:rsidTr="00E27197">
        <w:trPr>
          <w:ins w:id="693" w:author="Zhaoya" w:date="2023-02-09T17:02:00Z"/>
        </w:trPr>
        <w:tc>
          <w:tcPr>
            <w:tcW w:w="4535" w:type="dxa"/>
          </w:tcPr>
          <w:p w14:paraId="60431469" w14:textId="77777777" w:rsidR="00901DA4" w:rsidRPr="00227B19" w:rsidRDefault="00901DA4" w:rsidP="00E27197">
            <w:pPr>
              <w:pStyle w:val="TAL"/>
              <w:rPr>
                <w:ins w:id="694" w:author="Zhaoya" w:date="2023-02-09T17:02:00Z"/>
              </w:rPr>
            </w:pPr>
            <w:proofErr w:type="spellStart"/>
            <w:ins w:id="695" w:author="Zhaoya" w:date="2023-02-09T17:02:00Z">
              <w:r w:rsidRPr="00227B19">
                <w:t>CellGroupConfig</w:t>
              </w:r>
              <w:proofErr w:type="spellEnd"/>
              <w:r w:rsidRPr="00227B19">
                <w:t xml:space="preserve"> ::= </w:t>
              </w:r>
              <w:r w:rsidRPr="00227B19">
                <w:rPr>
                  <w:snapToGrid w:val="0"/>
                </w:rPr>
                <w:t xml:space="preserve">SEQUENCE </w:t>
              </w:r>
              <w:r w:rsidRPr="00227B19">
                <w:t>{</w:t>
              </w:r>
            </w:ins>
          </w:p>
        </w:tc>
        <w:tc>
          <w:tcPr>
            <w:tcW w:w="2267" w:type="dxa"/>
          </w:tcPr>
          <w:p w14:paraId="0872F75C" w14:textId="77777777" w:rsidR="00901DA4" w:rsidRPr="00227B19" w:rsidRDefault="00901DA4" w:rsidP="00E27197">
            <w:pPr>
              <w:pStyle w:val="TAL"/>
              <w:rPr>
                <w:ins w:id="696" w:author="Zhaoya" w:date="2023-02-09T17:02:00Z"/>
              </w:rPr>
            </w:pPr>
          </w:p>
        </w:tc>
        <w:tc>
          <w:tcPr>
            <w:tcW w:w="1700" w:type="dxa"/>
          </w:tcPr>
          <w:p w14:paraId="3D883786" w14:textId="77777777" w:rsidR="00901DA4" w:rsidRPr="00227B19" w:rsidRDefault="00901DA4" w:rsidP="00E27197">
            <w:pPr>
              <w:pStyle w:val="TAL"/>
              <w:rPr>
                <w:ins w:id="697" w:author="Zhaoya" w:date="2023-02-09T17:02:00Z"/>
              </w:rPr>
            </w:pPr>
          </w:p>
        </w:tc>
        <w:tc>
          <w:tcPr>
            <w:tcW w:w="1245" w:type="dxa"/>
          </w:tcPr>
          <w:p w14:paraId="2DC6E4E0" w14:textId="77777777" w:rsidR="00901DA4" w:rsidRPr="00227B19" w:rsidRDefault="00901DA4" w:rsidP="00E27197">
            <w:pPr>
              <w:pStyle w:val="TAL"/>
              <w:rPr>
                <w:ins w:id="698" w:author="Zhaoya" w:date="2023-02-09T17:02:00Z"/>
              </w:rPr>
            </w:pPr>
          </w:p>
        </w:tc>
      </w:tr>
      <w:tr w:rsidR="00901DA4" w:rsidRPr="00227B19" w14:paraId="410E5CA8" w14:textId="77777777" w:rsidTr="00E27197">
        <w:trPr>
          <w:ins w:id="699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967214" w14:textId="77777777" w:rsidR="00901DA4" w:rsidRPr="00227B19" w:rsidRDefault="00901DA4" w:rsidP="00E27197">
            <w:pPr>
              <w:pStyle w:val="TAL"/>
              <w:rPr>
                <w:ins w:id="700" w:author="Zhaoya" w:date="2023-02-09T17:02:00Z"/>
              </w:rPr>
            </w:pPr>
            <w:ins w:id="701" w:author="Zhaoya" w:date="2023-02-09T17:02:00Z">
              <w:r w:rsidRPr="00227B19">
                <w:t xml:space="preserve">  mac-</w:t>
              </w:r>
              <w:proofErr w:type="spellStart"/>
              <w:r w:rsidRPr="00227B1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9A346A1" w14:textId="77777777" w:rsidR="00901DA4" w:rsidRPr="00227B19" w:rsidRDefault="00901DA4" w:rsidP="00E27197">
            <w:pPr>
              <w:pStyle w:val="TAL"/>
              <w:rPr>
                <w:ins w:id="702" w:author="Zhaoya" w:date="2023-02-09T17:02:00Z"/>
              </w:rPr>
            </w:pPr>
            <w:ins w:id="703" w:author="Zhaoya" w:date="2023-02-09T17:02:00Z">
              <w:r w:rsidRPr="00227B19">
                <w:t>MAC-</w:t>
              </w:r>
              <w:proofErr w:type="spellStart"/>
              <w:r w:rsidRPr="00227B19">
                <w:t>CellGroupConfig</w:t>
              </w:r>
              <w:proofErr w:type="spellEnd"/>
              <w:r w:rsidRPr="00227B19">
                <w:t xml:space="preserve"> with condition </w:t>
              </w:r>
              <w:proofErr w:type="spellStart"/>
              <w:r w:rsidRPr="00227B19">
                <w:rPr>
                  <w:lang w:eastAsia="zh-CN"/>
                </w:rPr>
                <w:t>MBS_Multicast</w:t>
              </w:r>
              <w:proofErr w:type="spellEnd"/>
              <w:r w:rsidRPr="00227B19">
                <w:t xml:space="preserve"> and </w:t>
              </w:r>
              <w:proofErr w:type="spellStart"/>
              <w:r w:rsidRPr="00227B19">
                <w:rPr>
                  <w:lang w:eastAsia="zh-CN"/>
                </w:rPr>
                <w:t>RRC_Enable_</w:t>
              </w:r>
              <w:r w:rsidRPr="00227B19">
                <w:t>HARQFeedback</w:t>
              </w:r>
              <w:proofErr w:type="spellEnd"/>
              <w:r w:rsidRPr="00227B19">
                <w:t xml:space="preserve"> and </w:t>
              </w:r>
              <w:r>
                <w:t>ACK</w:t>
              </w:r>
              <w:r w:rsidRPr="00B64B99">
                <w:t>_</w:t>
              </w:r>
              <w:r>
                <w:t>NACK</w:t>
              </w:r>
            </w:ins>
          </w:p>
        </w:tc>
        <w:tc>
          <w:tcPr>
            <w:tcW w:w="1700" w:type="dxa"/>
          </w:tcPr>
          <w:p w14:paraId="57D94E67" w14:textId="77777777" w:rsidR="00901DA4" w:rsidRPr="00227B19" w:rsidRDefault="00901DA4" w:rsidP="00E27197">
            <w:pPr>
              <w:pStyle w:val="TAL"/>
              <w:rPr>
                <w:ins w:id="704" w:author="Zhaoya" w:date="2023-02-09T17:02:00Z"/>
              </w:rPr>
            </w:pPr>
          </w:p>
        </w:tc>
        <w:tc>
          <w:tcPr>
            <w:tcW w:w="1245" w:type="dxa"/>
          </w:tcPr>
          <w:p w14:paraId="46A19CEF" w14:textId="77777777" w:rsidR="00901DA4" w:rsidRPr="00227B19" w:rsidRDefault="00901DA4" w:rsidP="00E27197">
            <w:pPr>
              <w:pStyle w:val="TAL"/>
              <w:rPr>
                <w:ins w:id="705" w:author="Zhaoya" w:date="2023-02-09T17:02:00Z"/>
              </w:rPr>
            </w:pPr>
          </w:p>
        </w:tc>
      </w:tr>
      <w:tr w:rsidR="00901DA4" w:rsidRPr="00227B19" w14:paraId="50C7F0E7" w14:textId="77777777" w:rsidTr="00E27197">
        <w:trPr>
          <w:ins w:id="706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057F15" w14:textId="77777777" w:rsidR="00901DA4" w:rsidRPr="00227B19" w:rsidRDefault="00901DA4" w:rsidP="00E27197">
            <w:pPr>
              <w:pStyle w:val="TAL"/>
              <w:rPr>
                <w:ins w:id="707" w:author="Zhaoya" w:date="2023-02-09T17:02:00Z"/>
              </w:rPr>
            </w:pPr>
            <w:ins w:id="708" w:author="Zhaoya" w:date="2023-02-09T17:02:00Z">
              <w:r w:rsidRPr="00227B19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70E9319A" w14:textId="77777777" w:rsidR="00901DA4" w:rsidRPr="00227B19" w:rsidRDefault="00901DA4" w:rsidP="00E27197">
            <w:pPr>
              <w:pStyle w:val="TAL"/>
              <w:rPr>
                <w:ins w:id="709" w:author="Zhaoya" w:date="2023-02-09T17:02:00Z"/>
              </w:rPr>
            </w:pPr>
            <w:proofErr w:type="spellStart"/>
            <w:ins w:id="710" w:author="Zhaoya" w:date="2023-02-09T17:02:00Z">
              <w:r w:rsidRPr="001B0CC1"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3D20CD24" w14:textId="77777777" w:rsidR="00901DA4" w:rsidRPr="00227B19" w:rsidRDefault="00901DA4" w:rsidP="00E27197">
            <w:pPr>
              <w:pStyle w:val="TAL"/>
              <w:rPr>
                <w:ins w:id="711" w:author="Zhaoya" w:date="2023-02-09T17:02:00Z"/>
              </w:rPr>
            </w:pPr>
            <w:ins w:id="712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2E6AC302" w14:textId="77777777" w:rsidR="00901DA4" w:rsidRPr="00227B19" w:rsidRDefault="00901DA4" w:rsidP="00E27197">
            <w:pPr>
              <w:pStyle w:val="TAL"/>
              <w:rPr>
                <w:ins w:id="713" w:author="Zhaoya" w:date="2023-02-09T17:02:00Z"/>
              </w:rPr>
            </w:pPr>
          </w:p>
        </w:tc>
      </w:tr>
      <w:tr w:rsidR="00901DA4" w:rsidRPr="00227B19" w14:paraId="62C4050D" w14:textId="77777777" w:rsidTr="00E27197">
        <w:trPr>
          <w:ins w:id="714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71AB35" w14:textId="77777777" w:rsidR="00901DA4" w:rsidRPr="00227B19" w:rsidRDefault="00901DA4" w:rsidP="00E27197">
            <w:pPr>
              <w:pStyle w:val="TAL"/>
              <w:rPr>
                <w:ins w:id="715" w:author="Zhaoya" w:date="2023-02-09T17:02:00Z"/>
              </w:rPr>
            </w:pPr>
            <w:ins w:id="716" w:author="Zhaoya" w:date="2023-02-09T17:02:00Z">
              <w:r w:rsidRPr="00227B19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0C1C934" w14:textId="77777777" w:rsidR="00901DA4" w:rsidRPr="001B0CC1" w:rsidRDefault="00901DA4" w:rsidP="00E27197">
            <w:pPr>
              <w:pStyle w:val="TAL"/>
              <w:rPr>
                <w:ins w:id="717" w:author="Zhaoya" w:date="2023-02-09T17:02:00Z"/>
              </w:rPr>
            </w:pPr>
          </w:p>
        </w:tc>
        <w:tc>
          <w:tcPr>
            <w:tcW w:w="1700" w:type="dxa"/>
          </w:tcPr>
          <w:p w14:paraId="4550852A" w14:textId="77777777" w:rsidR="00901DA4" w:rsidRPr="00227B19" w:rsidRDefault="00901DA4" w:rsidP="00E27197">
            <w:pPr>
              <w:pStyle w:val="TAL"/>
              <w:rPr>
                <w:ins w:id="718" w:author="Zhaoya" w:date="2023-02-09T17:02:00Z"/>
              </w:rPr>
            </w:pPr>
          </w:p>
        </w:tc>
        <w:tc>
          <w:tcPr>
            <w:tcW w:w="1245" w:type="dxa"/>
          </w:tcPr>
          <w:p w14:paraId="3D117BB8" w14:textId="77777777" w:rsidR="00901DA4" w:rsidRPr="00227B19" w:rsidRDefault="00901DA4" w:rsidP="00E27197">
            <w:pPr>
              <w:pStyle w:val="TAL"/>
              <w:rPr>
                <w:ins w:id="719" w:author="Zhaoya" w:date="2023-02-09T17:02:00Z"/>
              </w:rPr>
            </w:pPr>
          </w:p>
        </w:tc>
      </w:tr>
      <w:tr w:rsidR="00901DA4" w:rsidRPr="00227B19" w14:paraId="288D2C46" w14:textId="77777777" w:rsidTr="00E27197">
        <w:trPr>
          <w:ins w:id="720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502C14E" w14:textId="77777777" w:rsidR="00901DA4" w:rsidRPr="00227B19" w:rsidRDefault="00901DA4" w:rsidP="00E27197">
            <w:pPr>
              <w:pStyle w:val="TAL"/>
              <w:rPr>
                <w:ins w:id="721" w:author="Zhaoya" w:date="2023-02-09T17:02:00Z"/>
              </w:rPr>
            </w:pPr>
            <w:ins w:id="722" w:author="Zhaoya" w:date="2023-02-09T17:02:00Z">
              <w:r w:rsidRPr="00227B19">
                <w:t xml:space="preserve">    </w:t>
              </w:r>
              <w:proofErr w:type="spellStart"/>
              <w:r w:rsidRPr="001B0CC1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25BE914C" w14:textId="77777777" w:rsidR="00901DA4" w:rsidRPr="001B0CC1" w:rsidRDefault="00901DA4" w:rsidP="00E27197">
            <w:pPr>
              <w:pStyle w:val="TAL"/>
              <w:rPr>
                <w:ins w:id="723" w:author="Zhaoya" w:date="2023-02-09T17:02:00Z"/>
              </w:rPr>
            </w:pPr>
            <w:proofErr w:type="spellStart"/>
            <w:ins w:id="724" w:author="Zhaoya" w:date="2023-02-09T17:02:00Z">
              <w:r w:rsidRPr="00B64B99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1AD8E0C9" w14:textId="77777777" w:rsidR="00901DA4" w:rsidRPr="00227B19" w:rsidRDefault="00901DA4" w:rsidP="00E27197">
            <w:pPr>
              <w:pStyle w:val="TAL"/>
              <w:rPr>
                <w:ins w:id="725" w:author="Zhaoya" w:date="2023-02-09T17:02:00Z"/>
              </w:rPr>
            </w:pPr>
            <w:ins w:id="726" w:author="Zhaoya" w:date="2023-02-09T17:02:00Z">
              <w:r w:rsidRPr="00227B19">
                <w:t xml:space="preserve">Table </w:t>
              </w:r>
              <w:r>
                <w:t>14.2.1.1.8</w:t>
              </w:r>
              <w:r w:rsidRPr="00227B19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0D344023" w14:textId="77777777" w:rsidR="00901DA4" w:rsidRPr="00227B19" w:rsidRDefault="00901DA4" w:rsidP="00E27197">
            <w:pPr>
              <w:pStyle w:val="TAL"/>
              <w:rPr>
                <w:ins w:id="727" w:author="Zhaoya" w:date="2023-02-09T17:02:00Z"/>
              </w:rPr>
            </w:pPr>
          </w:p>
        </w:tc>
      </w:tr>
      <w:tr w:rsidR="00901DA4" w:rsidRPr="00227B19" w14:paraId="4FAEC2C2" w14:textId="77777777" w:rsidTr="00E27197">
        <w:trPr>
          <w:ins w:id="728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E83DB0" w14:textId="77777777" w:rsidR="00901DA4" w:rsidRPr="00227B19" w:rsidRDefault="00901DA4" w:rsidP="00E27197">
            <w:pPr>
              <w:pStyle w:val="TAL"/>
              <w:rPr>
                <w:ins w:id="729" w:author="Zhaoya" w:date="2023-02-09T17:02:00Z"/>
              </w:rPr>
            </w:pPr>
            <w:ins w:id="730" w:author="Zhaoya" w:date="2023-02-09T17:02:00Z">
              <w:r w:rsidRPr="00227B1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A9374FC" w14:textId="77777777" w:rsidR="00901DA4" w:rsidRPr="001B0CC1" w:rsidRDefault="00901DA4" w:rsidP="00E27197">
            <w:pPr>
              <w:pStyle w:val="TAL"/>
              <w:rPr>
                <w:ins w:id="731" w:author="Zhaoya" w:date="2023-02-09T17:02:00Z"/>
              </w:rPr>
            </w:pPr>
          </w:p>
        </w:tc>
        <w:tc>
          <w:tcPr>
            <w:tcW w:w="1700" w:type="dxa"/>
          </w:tcPr>
          <w:p w14:paraId="15FBBE8B" w14:textId="77777777" w:rsidR="00901DA4" w:rsidRPr="00227B19" w:rsidRDefault="00901DA4" w:rsidP="00E27197">
            <w:pPr>
              <w:pStyle w:val="TAL"/>
              <w:rPr>
                <w:ins w:id="732" w:author="Zhaoya" w:date="2023-02-09T17:02:00Z"/>
              </w:rPr>
            </w:pPr>
          </w:p>
        </w:tc>
        <w:tc>
          <w:tcPr>
            <w:tcW w:w="1245" w:type="dxa"/>
          </w:tcPr>
          <w:p w14:paraId="75C9898C" w14:textId="77777777" w:rsidR="00901DA4" w:rsidRPr="00227B19" w:rsidRDefault="00901DA4" w:rsidP="00E27197">
            <w:pPr>
              <w:pStyle w:val="TAL"/>
              <w:rPr>
                <w:ins w:id="733" w:author="Zhaoya" w:date="2023-02-09T17:02:00Z"/>
              </w:rPr>
            </w:pPr>
          </w:p>
        </w:tc>
      </w:tr>
      <w:tr w:rsidR="00901DA4" w:rsidRPr="00227B19" w14:paraId="239E979A" w14:textId="77777777" w:rsidTr="00E27197">
        <w:trPr>
          <w:ins w:id="734" w:author="Zhaoya" w:date="2023-02-09T17:02:00Z"/>
        </w:trPr>
        <w:tc>
          <w:tcPr>
            <w:tcW w:w="4535" w:type="dxa"/>
          </w:tcPr>
          <w:p w14:paraId="7E7272E6" w14:textId="77777777" w:rsidR="00901DA4" w:rsidRPr="00227B19" w:rsidRDefault="00901DA4" w:rsidP="00E27197">
            <w:pPr>
              <w:pStyle w:val="TAL"/>
              <w:rPr>
                <w:ins w:id="735" w:author="Zhaoya" w:date="2023-02-09T17:02:00Z"/>
              </w:rPr>
            </w:pPr>
            <w:ins w:id="736" w:author="Zhaoya" w:date="2023-02-09T17:02:00Z">
              <w:r w:rsidRPr="00227B19">
                <w:t>}</w:t>
              </w:r>
            </w:ins>
          </w:p>
        </w:tc>
        <w:tc>
          <w:tcPr>
            <w:tcW w:w="2267" w:type="dxa"/>
          </w:tcPr>
          <w:p w14:paraId="07AEED60" w14:textId="77777777" w:rsidR="00901DA4" w:rsidRPr="00227B19" w:rsidRDefault="00901DA4" w:rsidP="00E27197">
            <w:pPr>
              <w:pStyle w:val="TAL"/>
              <w:rPr>
                <w:ins w:id="737" w:author="Zhaoya" w:date="2023-02-09T17:02:00Z"/>
              </w:rPr>
            </w:pPr>
          </w:p>
        </w:tc>
        <w:tc>
          <w:tcPr>
            <w:tcW w:w="1700" w:type="dxa"/>
          </w:tcPr>
          <w:p w14:paraId="5CD52D40" w14:textId="77777777" w:rsidR="00901DA4" w:rsidRPr="00227B19" w:rsidRDefault="00901DA4" w:rsidP="00E27197">
            <w:pPr>
              <w:pStyle w:val="TAL"/>
              <w:rPr>
                <w:ins w:id="738" w:author="Zhaoya" w:date="2023-02-09T17:02:00Z"/>
              </w:rPr>
            </w:pPr>
          </w:p>
        </w:tc>
        <w:tc>
          <w:tcPr>
            <w:tcW w:w="1245" w:type="dxa"/>
          </w:tcPr>
          <w:p w14:paraId="7935E4FC" w14:textId="77777777" w:rsidR="00901DA4" w:rsidRPr="00227B19" w:rsidRDefault="00901DA4" w:rsidP="00E27197">
            <w:pPr>
              <w:pStyle w:val="TAL"/>
              <w:rPr>
                <w:ins w:id="739" w:author="Zhaoya" w:date="2023-02-09T17:02:00Z"/>
              </w:rPr>
            </w:pPr>
          </w:p>
        </w:tc>
      </w:tr>
      <w:tr w:rsidR="00901DA4" w:rsidRPr="00227B19" w14:paraId="7F187EB6" w14:textId="77777777" w:rsidTr="00E27197">
        <w:trPr>
          <w:ins w:id="740" w:author="Zhaoya" w:date="2023-02-09T17:02:00Z"/>
        </w:trPr>
        <w:tc>
          <w:tcPr>
            <w:tcW w:w="9747" w:type="dxa"/>
            <w:gridSpan w:val="4"/>
          </w:tcPr>
          <w:p w14:paraId="162AB2C2" w14:textId="77777777" w:rsidR="00901DA4" w:rsidRPr="00227352" w:rsidRDefault="00901DA4" w:rsidP="00E27197">
            <w:pPr>
              <w:pStyle w:val="TAL"/>
              <w:rPr>
                <w:ins w:id="741" w:author="Zhaoya" w:date="2023-02-09T17:02:00Z"/>
              </w:rPr>
            </w:pPr>
            <w:ins w:id="742" w:author="Zhaoya" w:date="2023-02-09T17:02:00Z">
              <w:r w:rsidRPr="00E95178">
                <w:t>Note 1:</w:t>
              </w:r>
              <w:r w:rsidRPr="00E95178">
                <w:tab/>
              </w:r>
              <w:r w:rsidRPr="00227B19">
                <w:t xml:space="preserve">n is set to the same value as for the </w:t>
              </w:r>
              <w:proofErr w:type="spellStart"/>
              <w:r w:rsidRPr="00227B19">
                <w:t>radioBearerConfig</w:t>
              </w:r>
              <w:proofErr w:type="spellEnd"/>
              <w:r w:rsidRPr="00227B19">
                <w:t xml:space="preserve"> IE </w:t>
              </w:r>
              <w:r>
                <w:t xml:space="preserve">in </w:t>
              </w:r>
              <w:r w:rsidRPr="00227B19">
                <w:t xml:space="preserve">Table </w:t>
              </w:r>
              <w:r>
                <w:t>14.2.1.1.8</w:t>
              </w:r>
              <w:r w:rsidRPr="00227B19">
                <w:t>.3.3-3</w:t>
              </w:r>
              <w:r>
                <w:t xml:space="preserve"> and </w:t>
              </w:r>
              <w:r w:rsidRPr="00227B19">
                <w:rPr>
                  <w:lang w:eastAsia="zh-CN"/>
                </w:rPr>
                <w:t>m=1</w:t>
              </w:r>
            </w:ins>
          </w:p>
        </w:tc>
      </w:tr>
    </w:tbl>
    <w:p w14:paraId="69C1FBD5" w14:textId="77777777" w:rsidR="00901DA4" w:rsidRDefault="00901DA4" w:rsidP="00901DA4">
      <w:pPr>
        <w:rPr>
          <w:ins w:id="743" w:author="Zhaoya" w:date="2023-02-09T17:02:00Z"/>
        </w:rPr>
      </w:pPr>
    </w:p>
    <w:p w14:paraId="51E713FD" w14:textId="77777777" w:rsidR="00901DA4" w:rsidRPr="001B0CC1" w:rsidRDefault="00901DA4" w:rsidP="00901DA4">
      <w:pPr>
        <w:pStyle w:val="TH"/>
        <w:rPr>
          <w:ins w:id="744" w:author="Zhaoya" w:date="2023-02-09T17:02:00Z"/>
        </w:rPr>
      </w:pPr>
      <w:ins w:id="745" w:author="Zhaoya" w:date="2023-02-09T17:02:00Z">
        <w:r w:rsidRPr="00227B19">
          <w:lastRenderedPageBreak/>
          <w:t xml:space="preserve">Table </w:t>
        </w:r>
        <w:r>
          <w:t>14.2.1.1.8</w:t>
        </w:r>
        <w:r w:rsidRPr="00227B19">
          <w:t>.3.3-</w:t>
        </w:r>
        <w:r>
          <w:t>6</w:t>
        </w:r>
        <w:r w:rsidRPr="001B0CC1">
          <w:t xml:space="preserve">: </w:t>
        </w:r>
        <w:proofErr w:type="spellStart"/>
        <w:r w:rsidRPr="001B0CC1">
          <w:rPr>
            <w:i/>
          </w:rPr>
          <w:t>PhysicalCellGroupConfig</w:t>
        </w:r>
        <w:proofErr w:type="spellEnd"/>
        <w:r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 xml:space="preserve">4, </w:t>
        </w:r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8DF067D" w14:textId="77777777" w:rsidTr="00E27197">
        <w:trPr>
          <w:ins w:id="746" w:author="Zhaoya" w:date="2023-02-09T17:02:00Z"/>
        </w:trPr>
        <w:tc>
          <w:tcPr>
            <w:tcW w:w="9747" w:type="dxa"/>
            <w:gridSpan w:val="4"/>
          </w:tcPr>
          <w:p w14:paraId="28F6A32F" w14:textId="77777777" w:rsidR="00901DA4" w:rsidRPr="001B0CC1" w:rsidRDefault="00901DA4" w:rsidP="00E27197">
            <w:pPr>
              <w:pStyle w:val="TAH"/>
              <w:jc w:val="left"/>
              <w:rPr>
                <w:ins w:id="747" w:author="Zhaoya" w:date="2023-02-09T17:02:00Z"/>
                <w:b w:val="0"/>
              </w:rPr>
            </w:pPr>
            <w:ins w:id="748" w:author="Zhaoya" w:date="2023-02-09T17:02:00Z">
              <w:r w:rsidRPr="001B0CC1">
                <w:rPr>
                  <w:b w:val="0"/>
                </w:rPr>
                <w:t xml:space="preserve">Derivation Path: </w:t>
              </w:r>
              <w:r w:rsidRPr="00227B19">
                <w:rPr>
                  <w:b w:val="0"/>
                </w:rPr>
                <w:t xml:space="preserve">TS 38.508-1 [4], </w:t>
              </w:r>
              <w:r w:rsidRPr="003A5F2B">
                <w:rPr>
                  <w:b w:val="0"/>
                </w:rPr>
                <w:t>Table 4.6.3-106</w:t>
              </w:r>
            </w:ins>
          </w:p>
        </w:tc>
      </w:tr>
      <w:tr w:rsidR="00901DA4" w:rsidRPr="001B0CC1" w14:paraId="3D35E579" w14:textId="77777777" w:rsidTr="00E27197">
        <w:trPr>
          <w:ins w:id="749" w:author="Zhaoya" w:date="2023-02-09T17:02:00Z"/>
        </w:trPr>
        <w:tc>
          <w:tcPr>
            <w:tcW w:w="4535" w:type="dxa"/>
          </w:tcPr>
          <w:p w14:paraId="3F0896AB" w14:textId="77777777" w:rsidR="00901DA4" w:rsidRPr="001B0CC1" w:rsidRDefault="00901DA4" w:rsidP="00E27197">
            <w:pPr>
              <w:pStyle w:val="TAH"/>
              <w:rPr>
                <w:ins w:id="750" w:author="Zhaoya" w:date="2023-02-09T17:02:00Z"/>
              </w:rPr>
            </w:pPr>
            <w:ins w:id="751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788ECDF" w14:textId="77777777" w:rsidR="00901DA4" w:rsidRPr="001B0CC1" w:rsidRDefault="00901DA4" w:rsidP="00E27197">
            <w:pPr>
              <w:pStyle w:val="TAH"/>
              <w:rPr>
                <w:ins w:id="752" w:author="Zhaoya" w:date="2023-02-09T17:02:00Z"/>
              </w:rPr>
            </w:pPr>
            <w:ins w:id="753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AF3FD2D" w14:textId="77777777" w:rsidR="00901DA4" w:rsidRPr="001B0CC1" w:rsidRDefault="00901DA4" w:rsidP="00E27197">
            <w:pPr>
              <w:pStyle w:val="TAH"/>
              <w:rPr>
                <w:ins w:id="754" w:author="Zhaoya" w:date="2023-02-09T17:02:00Z"/>
              </w:rPr>
            </w:pPr>
            <w:ins w:id="755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D44A335" w14:textId="77777777" w:rsidR="00901DA4" w:rsidRPr="001B0CC1" w:rsidRDefault="00901DA4" w:rsidP="00E27197">
            <w:pPr>
              <w:pStyle w:val="TAH"/>
              <w:rPr>
                <w:ins w:id="756" w:author="Zhaoya" w:date="2023-02-09T17:02:00Z"/>
              </w:rPr>
            </w:pPr>
            <w:ins w:id="757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2D9DAEF7" w14:textId="77777777" w:rsidTr="00E27197">
        <w:trPr>
          <w:ins w:id="758" w:author="Zhaoya" w:date="2023-02-09T17:02:00Z"/>
        </w:trPr>
        <w:tc>
          <w:tcPr>
            <w:tcW w:w="4535" w:type="dxa"/>
          </w:tcPr>
          <w:p w14:paraId="57B115CB" w14:textId="77777777" w:rsidR="00901DA4" w:rsidRPr="001B0CC1" w:rsidRDefault="00901DA4" w:rsidP="00E27197">
            <w:pPr>
              <w:pStyle w:val="TAL"/>
              <w:rPr>
                <w:ins w:id="759" w:author="Zhaoya" w:date="2023-02-09T17:02:00Z"/>
              </w:rPr>
            </w:pPr>
            <w:proofErr w:type="spellStart"/>
            <w:ins w:id="760" w:author="Zhaoya" w:date="2023-02-09T17:02:00Z">
              <w:r w:rsidRPr="001B0CC1">
                <w:t>PhysicalCellGroupConfig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9DE77C" w14:textId="77777777" w:rsidR="00901DA4" w:rsidRPr="001B0CC1" w:rsidRDefault="00901DA4" w:rsidP="00E27197">
            <w:pPr>
              <w:pStyle w:val="TAL"/>
              <w:rPr>
                <w:ins w:id="761" w:author="Zhaoya" w:date="2023-02-09T17:02:00Z"/>
              </w:rPr>
            </w:pPr>
          </w:p>
        </w:tc>
        <w:tc>
          <w:tcPr>
            <w:tcW w:w="1700" w:type="dxa"/>
          </w:tcPr>
          <w:p w14:paraId="27C6589D" w14:textId="77777777" w:rsidR="00901DA4" w:rsidRPr="001B0CC1" w:rsidRDefault="00901DA4" w:rsidP="00E27197">
            <w:pPr>
              <w:pStyle w:val="TAL"/>
              <w:rPr>
                <w:ins w:id="762" w:author="Zhaoya" w:date="2023-02-09T17:02:00Z"/>
              </w:rPr>
            </w:pPr>
          </w:p>
        </w:tc>
        <w:tc>
          <w:tcPr>
            <w:tcW w:w="1245" w:type="dxa"/>
          </w:tcPr>
          <w:p w14:paraId="7F424D55" w14:textId="77777777" w:rsidR="00901DA4" w:rsidRPr="001B0CC1" w:rsidRDefault="00901DA4" w:rsidP="00E27197">
            <w:pPr>
              <w:pStyle w:val="TAL"/>
              <w:rPr>
                <w:ins w:id="763" w:author="Zhaoya" w:date="2023-02-09T17:02:00Z"/>
              </w:rPr>
            </w:pPr>
          </w:p>
        </w:tc>
      </w:tr>
      <w:tr w:rsidR="00901DA4" w:rsidRPr="001B0CC1" w14:paraId="236AFE35" w14:textId="77777777" w:rsidTr="00E27197">
        <w:trPr>
          <w:ins w:id="764" w:author="Zhaoya" w:date="2023-02-09T17:02:00Z"/>
        </w:trPr>
        <w:tc>
          <w:tcPr>
            <w:tcW w:w="4535" w:type="dxa"/>
          </w:tcPr>
          <w:p w14:paraId="154E0197" w14:textId="77777777" w:rsidR="00901DA4" w:rsidRPr="001B0CC1" w:rsidRDefault="00901DA4" w:rsidP="00E27197">
            <w:pPr>
              <w:pStyle w:val="TAL"/>
              <w:rPr>
                <w:ins w:id="765" w:author="Zhaoya" w:date="2023-02-09T17:02:00Z"/>
              </w:rPr>
            </w:pPr>
            <w:ins w:id="766" w:author="Zhaoya" w:date="2023-02-09T17:02:00Z">
              <w:r w:rsidRPr="001B0CC1">
                <w:t xml:space="preserve">  </w:t>
              </w:r>
              <w:r w:rsidRPr="00F43A82">
                <w:t>MulticastConfig-r17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C9FB8BF" w14:textId="77777777" w:rsidR="00901DA4" w:rsidRPr="001B0CC1" w:rsidRDefault="00901DA4" w:rsidP="00E27197">
            <w:pPr>
              <w:pStyle w:val="TAL"/>
              <w:rPr>
                <w:ins w:id="767" w:author="Zhaoya" w:date="2023-02-09T17:02:00Z"/>
              </w:rPr>
            </w:pPr>
          </w:p>
        </w:tc>
        <w:tc>
          <w:tcPr>
            <w:tcW w:w="1700" w:type="dxa"/>
          </w:tcPr>
          <w:p w14:paraId="467F6EBF" w14:textId="77777777" w:rsidR="00901DA4" w:rsidRPr="001B0CC1" w:rsidRDefault="00901DA4" w:rsidP="00E27197">
            <w:pPr>
              <w:pStyle w:val="TAL"/>
              <w:rPr>
                <w:ins w:id="768" w:author="Zhaoya" w:date="2023-02-09T17:02:00Z"/>
              </w:rPr>
            </w:pPr>
          </w:p>
        </w:tc>
        <w:tc>
          <w:tcPr>
            <w:tcW w:w="1245" w:type="dxa"/>
          </w:tcPr>
          <w:p w14:paraId="21C87CDD" w14:textId="77777777" w:rsidR="00901DA4" w:rsidRPr="001B0CC1" w:rsidRDefault="00901DA4" w:rsidP="00E27197">
            <w:pPr>
              <w:pStyle w:val="TAL"/>
              <w:rPr>
                <w:ins w:id="769" w:author="Zhaoya" w:date="2023-02-09T17:02:00Z"/>
              </w:rPr>
            </w:pPr>
          </w:p>
        </w:tc>
      </w:tr>
      <w:tr w:rsidR="00901DA4" w:rsidRPr="001B0CC1" w14:paraId="54A7A105" w14:textId="77777777" w:rsidTr="00E27197">
        <w:trPr>
          <w:ins w:id="770" w:author="Zhaoya" w:date="2023-02-09T17:02:00Z"/>
        </w:trPr>
        <w:tc>
          <w:tcPr>
            <w:tcW w:w="4535" w:type="dxa"/>
          </w:tcPr>
          <w:p w14:paraId="5AA6FB83" w14:textId="77777777" w:rsidR="00901DA4" w:rsidRPr="001B0CC1" w:rsidRDefault="00901DA4" w:rsidP="00E27197">
            <w:pPr>
              <w:pStyle w:val="TAL"/>
              <w:rPr>
                <w:ins w:id="771" w:author="Zhaoya" w:date="2023-02-09T17:02:00Z"/>
              </w:rPr>
            </w:pPr>
            <w:ins w:id="772" w:author="Zhaoya" w:date="2023-02-09T17:02:00Z">
              <w:r w:rsidRPr="001B0CC1">
                <w:t xml:space="preserve">    </w:t>
              </w:r>
              <w:r w:rsidRPr="00F43A82">
                <w:t>pdsch-HARQ-ACK-CodebookListMulticast-r17</w:t>
              </w:r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</w:tcPr>
          <w:p w14:paraId="530BBCA3" w14:textId="77777777" w:rsidR="00901DA4" w:rsidRPr="001B0CC1" w:rsidRDefault="00901DA4" w:rsidP="00E27197">
            <w:pPr>
              <w:pStyle w:val="TAL"/>
              <w:rPr>
                <w:ins w:id="773" w:author="Zhaoya" w:date="2023-02-09T17:02:00Z"/>
              </w:rPr>
            </w:pPr>
          </w:p>
        </w:tc>
        <w:tc>
          <w:tcPr>
            <w:tcW w:w="1700" w:type="dxa"/>
          </w:tcPr>
          <w:p w14:paraId="04509036" w14:textId="77777777" w:rsidR="00901DA4" w:rsidRPr="001B0CC1" w:rsidRDefault="00901DA4" w:rsidP="00E27197">
            <w:pPr>
              <w:pStyle w:val="TAL"/>
              <w:rPr>
                <w:ins w:id="774" w:author="Zhaoya" w:date="2023-02-09T17:02:00Z"/>
              </w:rPr>
            </w:pPr>
          </w:p>
        </w:tc>
        <w:tc>
          <w:tcPr>
            <w:tcW w:w="1245" w:type="dxa"/>
          </w:tcPr>
          <w:p w14:paraId="21B916AD" w14:textId="77777777" w:rsidR="00901DA4" w:rsidRPr="001B0CC1" w:rsidRDefault="00901DA4" w:rsidP="00E27197">
            <w:pPr>
              <w:pStyle w:val="TAL"/>
              <w:rPr>
                <w:ins w:id="775" w:author="Zhaoya" w:date="2023-02-09T17:02:00Z"/>
              </w:rPr>
            </w:pPr>
          </w:p>
        </w:tc>
      </w:tr>
      <w:tr w:rsidR="00901DA4" w:rsidRPr="001B0CC1" w14:paraId="3299E47A" w14:textId="77777777" w:rsidTr="00E27197">
        <w:trPr>
          <w:ins w:id="776" w:author="Zhaoya" w:date="2023-02-09T17:02:00Z"/>
        </w:trPr>
        <w:tc>
          <w:tcPr>
            <w:tcW w:w="4535" w:type="dxa"/>
          </w:tcPr>
          <w:p w14:paraId="3DD9232B" w14:textId="77777777" w:rsidR="00901DA4" w:rsidRPr="001B0CC1" w:rsidRDefault="00901DA4" w:rsidP="00E27197">
            <w:pPr>
              <w:pStyle w:val="TAL"/>
              <w:rPr>
                <w:ins w:id="777" w:author="Zhaoya" w:date="2023-02-09T17:02:00Z"/>
              </w:rPr>
            </w:pPr>
            <w:ins w:id="778" w:author="Zhaoya" w:date="2023-02-09T17:02:00Z">
              <w:r w:rsidRPr="001B0CC1">
                <w:t xml:space="preserve">      </w:t>
              </w:r>
              <w:r>
                <w:t>s</w:t>
              </w:r>
              <w:r w:rsidRPr="001B0CC1">
                <w:t>etup</w:t>
              </w:r>
              <w:r>
                <w:t xml:space="preserve"> </w:t>
              </w:r>
              <w:r w:rsidRPr="00422B0F">
                <w:t>SEQUENCE (SIZE (1..2)) OF ENUMERATED {</w:t>
              </w:r>
            </w:ins>
          </w:p>
        </w:tc>
        <w:tc>
          <w:tcPr>
            <w:tcW w:w="2267" w:type="dxa"/>
          </w:tcPr>
          <w:p w14:paraId="4E27071B" w14:textId="77777777" w:rsidR="00901DA4" w:rsidRPr="001B0CC1" w:rsidRDefault="00901DA4" w:rsidP="00E27197">
            <w:pPr>
              <w:pStyle w:val="TAL"/>
              <w:rPr>
                <w:ins w:id="779" w:author="Zhaoya" w:date="2023-02-09T17:02:00Z"/>
                <w:lang w:eastAsia="zh-CN"/>
              </w:rPr>
            </w:pPr>
            <w:ins w:id="780" w:author="Zhaoya" w:date="2023-02-09T17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4A487285" w14:textId="77777777" w:rsidR="00901DA4" w:rsidRPr="001B0CC1" w:rsidRDefault="00901DA4" w:rsidP="00E27197">
            <w:pPr>
              <w:pStyle w:val="TAL"/>
              <w:rPr>
                <w:ins w:id="781" w:author="Zhaoya" w:date="2023-02-09T17:02:00Z"/>
              </w:rPr>
            </w:pPr>
          </w:p>
        </w:tc>
        <w:tc>
          <w:tcPr>
            <w:tcW w:w="1245" w:type="dxa"/>
          </w:tcPr>
          <w:p w14:paraId="585E3EBE" w14:textId="77777777" w:rsidR="00901DA4" w:rsidRPr="001B0CC1" w:rsidRDefault="00901DA4" w:rsidP="00E27197">
            <w:pPr>
              <w:pStyle w:val="TAL"/>
              <w:rPr>
                <w:ins w:id="782" w:author="Zhaoya" w:date="2023-02-09T17:02:00Z"/>
              </w:rPr>
            </w:pPr>
          </w:p>
        </w:tc>
      </w:tr>
      <w:tr w:rsidR="00901DA4" w:rsidRPr="001B0CC1" w14:paraId="0A2C881B" w14:textId="77777777" w:rsidTr="00E27197">
        <w:trPr>
          <w:ins w:id="783" w:author="Zhaoya" w:date="2023-02-09T17:02:00Z"/>
        </w:trPr>
        <w:tc>
          <w:tcPr>
            <w:tcW w:w="4535" w:type="dxa"/>
          </w:tcPr>
          <w:p w14:paraId="54DEF3E9" w14:textId="77777777" w:rsidR="00901DA4" w:rsidRPr="001B0CC1" w:rsidRDefault="00901DA4" w:rsidP="00E27197">
            <w:pPr>
              <w:pStyle w:val="TAL"/>
              <w:rPr>
                <w:ins w:id="784" w:author="Zhaoya" w:date="2023-02-09T17:02:00Z"/>
              </w:rPr>
            </w:pPr>
            <w:ins w:id="785" w:author="Zhaoya" w:date="2023-02-09T17:02:00Z">
              <w:r w:rsidRPr="001B0CC1">
                <w:t xml:space="preserve">        </w:t>
              </w:r>
              <w:r w:rsidRPr="00422B0F">
                <w:t>ENUMERATED</w:t>
              </w:r>
              <w:r>
                <w:t xml:space="preserve"> [1]</w:t>
              </w:r>
            </w:ins>
          </w:p>
        </w:tc>
        <w:tc>
          <w:tcPr>
            <w:tcW w:w="2267" w:type="dxa"/>
          </w:tcPr>
          <w:p w14:paraId="08401873" w14:textId="77777777" w:rsidR="00901DA4" w:rsidRPr="001B0CC1" w:rsidRDefault="00901DA4" w:rsidP="00E27197">
            <w:pPr>
              <w:pStyle w:val="TAL"/>
              <w:rPr>
                <w:ins w:id="786" w:author="Zhaoya" w:date="2023-02-09T17:02:00Z"/>
              </w:rPr>
            </w:pPr>
            <w:proofErr w:type="spellStart"/>
            <w:ins w:id="787" w:author="Zhaoya" w:date="2023-02-09T17:02:00Z">
              <w:r w:rsidRPr="00F43A82">
                <w:t>semiStatic</w:t>
              </w:r>
              <w:proofErr w:type="spellEnd"/>
            </w:ins>
          </w:p>
        </w:tc>
        <w:tc>
          <w:tcPr>
            <w:tcW w:w="1700" w:type="dxa"/>
          </w:tcPr>
          <w:p w14:paraId="1DF6AF59" w14:textId="77777777" w:rsidR="00901DA4" w:rsidRPr="001B0CC1" w:rsidRDefault="00901DA4" w:rsidP="00E27197">
            <w:pPr>
              <w:pStyle w:val="TAL"/>
              <w:rPr>
                <w:ins w:id="788" w:author="Zhaoya" w:date="2023-02-09T17:02:00Z"/>
                <w:lang w:eastAsia="zh-CN"/>
              </w:rPr>
            </w:pPr>
            <w:ins w:id="789" w:author="Zhaoya" w:date="2023-02-09T17:02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BB1AC52" w14:textId="77777777" w:rsidR="00901DA4" w:rsidRPr="001B0CC1" w:rsidRDefault="00901DA4" w:rsidP="00E27197">
            <w:pPr>
              <w:pStyle w:val="TAL"/>
              <w:rPr>
                <w:ins w:id="790" w:author="Zhaoya" w:date="2023-02-09T17:02:00Z"/>
              </w:rPr>
            </w:pPr>
          </w:p>
        </w:tc>
      </w:tr>
      <w:tr w:rsidR="00901DA4" w:rsidRPr="001B0CC1" w14:paraId="20E5E883" w14:textId="77777777" w:rsidTr="00E27197">
        <w:trPr>
          <w:ins w:id="791" w:author="Zhaoya" w:date="2023-02-09T17:02:00Z"/>
        </w:trPr>
        <w:tc>
          <w:tcPr>
            <w:tcW w:w="4535" w:type="dxa"/>
          </w:tcPr>
          <w:p w14:paraId="696E1DC4" w14:textId="77777777" w:rsidR="00901DA4" w:rsidRPr="001B0CC1" w:rsidRDefault="00901DA4" w:rsidP="00E27197">
            <w:pPr>
              <w:pStyle w:val="TAL"/>
              <w:rPr>
                <w:ins w:id="792" w:author="Zhaoya" w:date="2023-02-09T17:02:00Z"/>
              </w:rPr>
            </w:pPr>
            <w:ins w:id="793" w:author="Zhaoya" w:date="2023-02-09T17:02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078DD9E" w14:textId="77777777" w:rsidR="00901DA4" w:rsidRPr="001B0CC1" w:rsidRDefault="00901DA4" w:rsidP="00E27197">
            <w:pPr>
              <w:pStyle w:val="TAL"/>
              <w:rPr>
                <w:ins w:id="794" w:author="Zhaoya" w:date="2023-02-09T17:02:00Z"/>
              </w:rPr>
            </w:pPr>
          </w:p>
        </w:tc>
        <w:tc>
          <w:tcPr>
            <w:tcW w:w="1700" w:type="dxa"/>
          </w:tcPr>
          <w:p w14:paraId="77DAC213" w14:textId="77777777" w:rsidR="00901DA4" w:rsidRPr="001B0CC1" w:rsidRDefault="00901DA4" w:rsidP="00E27197">
            <w:pPr>
              <w:pStyle w:val="TAL"/>
              <w:rPr>
                <w:ins w:id="795" w:author="Zhaoya" w:date="2023-02-09T17:02:00Z"/>
              </w:rPr>
            </w:pPr>
          </w:p>
        </w:tc>
        <w:tc>
          <w:tcPr>
            <w:tcW w:w="1245" w:type="dxa"/>
          </w:tcPr>
          <w:p w14:paraId="1E543E47" w14:textId="77777777" w:rsidR="00901DA4" w:rsidRPr="001B0CC1" w:rsidRDefault="00901DA4" w:rsidP="00E27197">
            <w:pPr>
              <w:pStyle w:val="TAL"/>
              <w:rPr>
                <w:ins w:id="796" w:author="Zhaoya" w:date="2023-02-09T17:02:00Z"/>
              </w:rPr>
            </w:pPr>
          </w:p>
        </w:tc>
      </w:tr>
      <w:tr w:rsidR="00901DA4" w:rsidRPr="001B0CC1" w14:paraId="767F6D97" w14:textId="77777777" w:rsidTr="00E27197">
        <w:trPr>
          <w:ins w:id="797" w:author="Zhaoya" w:date="2023-02-09T17:02:00Z"/>
        </w:trPr>
        <w:tc>
          <w:tcPr>
            <w:tcW w:w="4535" w:type="dxa"/>
          </w:tcPr>
          <w:p w14:paraId="2F159E57" w14:textId="77777777" w:rsidR="00901DA4" w:rsidRPr="001B0CC1" w:rsidRDefault="00901DA4" w:rsidP="00E27197">
            <w:pPr>
              <w:pStyle w:val="TAL"/>
              <w:rPr>
                <w:ins w:id="798" w:author="Zhaoya" w:date="2023-02-09T17:02:00Z"/>
              </w:rPr>
            </w:pPr>
            <w:ins w:id="799" w:author="Zhaoya" w:date="2023-02-09T17:02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B6844A6" w14:textId="77777777" w:rsidR="00901DA4" w:rsidRPr="001B0CC1" w:rsidRDefault="00901DA4" w:rsidP="00E27197">
            <w:pPr>
              <w:pStyle w:val="TAL"/>
              <w:rPr>
                <w:ins w:id="800" w:author="Zhaoya" w:date="2023-02-09T17:02:00Z"/>
              </w:rPr>
            </w:pPr>
          </w:p>
        </w:tc>
        <w:tc>
          <w:tcPr>
            <w:tcW w:w="1700" w:type="dxa"/>
          </w:tcPr>
          <w:p w14:paraId="1A1E745E" w14:textId="77777777" w:rsidR="00901DA4" w:rsidRPr="001B0CC1" w:rsidRDefault="00901DA4" w:rsidP="00E27197">
            <w:pPr>
              <w:pStyle w:val="TAL"/>
              <w:rPr>
                <w:ins w:id="801" w:author="Zhaoya" w:date="2023-02-09T17:02:00Z"/>
              </w:rPr>
            </w:pPr>
          </w:p>
        </w:tc>
        <w:tc>
          <w:tcPr>
            <w:tcW w:w="1245" w:type="dxa"/>
          </w:tcPr>
          <w:p w14:paraId="1D62E888" w14:textId="77777777" w:rsidR="00901DA4" w:rsidRPr="001B0CC1" w:rsidRDefault="00901DA4" w:rsidP="00E27197">
            <w:pPr>
              <w:pStyle w:val="TAL"/>
              <w:rPr>
                <w:ins w:id="802" w:author="Zhaoya" w:date="2023-02-09T17:02:00Z"/>
              </w:rPr>
            </w:pPr>
          </w:p>
        </w:tc>
      </w:tr>
      <w:tr w:rsidR="00901DA4" w:rsidRPr="001B0CC1" w14:paraId="31778292" w14:textId="77777777" w:rsidTr="00E27197">
        <w:trPr>
          <w:ins w:id="803" w:author="Zhaoya" w:date="2023-02-09T17:02:00Z"/>
        </w:trPr>
        <w:tc>
          <w:tcPr>
            <w:tcW w:w="4535" w:type="dxa"/>
          </w:tcPr>
          <w:p w14:paraId="119C1EF0" w14:textId="77777777" w:rsidR="00901DA4" w:rsidRPr="001B0CC1" w:rsidRDefault="00901DA4" w:rsidP="00E27197">
            <w:pPr>
              <w:pStyle w:val="TAL"/>
              <w:rPr>
                <w:ins w:id="804" w:author="Zhaoya" w:date="2023-02-09T17:02:00Z"/>
              </w:rPr>
            </w:pPr>
            <w:ins w:id="805" w:author="Zhaoya" w:date="2023-02-09T17:02:00Z">
              <w:r w:rsidRPr="001B0CC1">
                <w:t xml:space="preserve">    </w:t>
              </w:r>
              <w:r w:rsidRPr="00F43A82">
                <w:t>type1-Codebook-GenerationMode-r17</w:t>
              </w:r>
            </w:ins>
          </w:p>
        </w:tc>
        <w:tc>
          <w:tcPr>
            <w:tcW w:w="2267" w:type="dxa"/>
          </w:tcPr>
          <w:p w14:paraId="2D5B9203" w14:textId="77777777" w:rsidR="00901DA4" w:rsidRPr="001B0CC1" w:rsidRDefault="00901DA4" w:rsidP="00E27197">
            <w:pPr>
              <w:pStyle w:val="TAL"/>
              <w:rPr>
                <w:ins w:id="806" w:author="Zhaoya" w:date="2023-02-09T17:02:00Z"/>
                <w:lang w:eastAsia="zh-CN"/>
              </w:rPr>
            </w:pPr>
            <w:ins w:id="807" w:author="Zhaoya" w:date="2023-02-09T17:02:00Z">
              <w:r>
                <w:rPr>
                  <w:lang w:eastAsia="zh-CN"/>
                </w:rPr>
                <w:t>mode2</w:t>
              </w:r>
            </w:ins>
          </w:p>
        </w:tc>
        <w:tc>
          <w:tcPr>
            <w:tcW w:w="1700" w:type="dxa"/>
          </w:tcPr>
          <w:p w14:paraId="2CFD591A" w14:textId="77777777" w:rsidR="00901DA4" w:rsidRPr="001B0CC1" w:rsidRDefault="00901DA4" w:rsidP="00E27197">
            <w:pPr>
              <w:pStyle w:val="TAL"/>
              <w:rPr>
                <w:ins w:id="808" w:author="Zhaoya" w:date="2023-02-09T17:02:00Z"/>
              </w:rPr>
            </w:pPr>
          </w:p>
        </w:tc>
        <w:tc>
          <w:tcPr>
            <w:tcW w:w="1245" w:type="dxa"/>
          </w:tcPr>
          <w:p w14:paraId="0E501663" w14:textId="77777777" w:rsidR="00901DA4" w:rsidRPr="001B0CC1" w:rsidRDefault="00901DA4" w:rsidP="00E27197">
            <w:pPr>
              <w:pStyle w:val="TAL"/>
              <w:rPr>
                <w:ins w:id="809" w:author="Zhaoya" w:date="2023-02-09T17:02:00Z"/>
              </w:rPr>
            </w:pPr>
          </w:p>
        </w:tc>
      </w:tr>
      <w:tr w:rsidR="00901DA4" w:rsidRPr="001B0CC1" w14:paraId="4E5257B3" w14:textId="77777777" w:rsidTr="00E27197">
        <w:trPr>
          <w:ins w:id="810" w:author="Zhaoya" w:date="2023-02-09T17:02:00Z"/>
        </w:trPr>
        <w:tc>
          <w:tcPr>
            <w:tcW w:w="4535" w:type="dxa"/>
          </w:tcPr>
          <w:p w14:paraId="50D8F421" w14:textId="77777777" w:rsidR="00901DA4" w:rsidRPr="001B0CC1" w:rsidRDefault="00901DA4" w:rsidP="00E27197">
            <w:pPr>
              <w:pStyle w:val="TAL"/>
              <w:rPr>
                <w:ins w:id="811" w:author="Zhaoya" w:date="2023-02-09T17:02:00Z"/>
              </w:rPr>
            </w:pPr>
            <w:ins w:id="812" w:author="Zhaoya" w:date="2023-02-09T17:02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E1A6EB4" w14:textId="77777777" w:rsidR="00901DA4" w:rsidRPr="001B0CC1" w:rsidRDefault="00901DA4" w:rsidP="00E27197">
            <w:pPr>
              <w:pStyle w:val="TAL"/>
              <w:rPr>
                <w:ins w:id="813" w:author="Zhaoya" w:date="2023-02-09T17:02:00Z"/>
              </w:rPr>
            </w:pPr>
          </w:p>
        </w:tc>
        <w:tc>
          <w:tcPr>
            <w:tcW w:w="1700" w:type="dxa"/>
          </w:tcPr>
          <w:p w14:paraId="4715CBA1" w14:textId="77777777" w:rsidR="00901DA4" w:rsidRPr="001B0CC1" w:rsidRDefault="00901DA4" w:rsidP="00E27197">
            <w:pPr>
              <w:pStyle w:val="TAL"/>
              <w:rPr>
                <w:ins w:id="814" w:author="Zhaoya" w:date="2023-02-09T17:02:00Z"/>
              </w:rPr>
            </w:pPr>
          </w:p>
        </w:tc>
        <w:tc>
          <w:tcPr>
            <w:tcW w:w="1245" w:type="dxa"/>
          </w:tcPr>
          <w:p w14:paraId="2A31A9F8" w14:textId="77777777" w:rsidR="00901DA4" w:rsidRPr="001B0CC1" w:rsidRDefault="00901DA4" w:rsidP="00E27197">
            <w:pPr>
              <w:pStyle w:val="TAL"/>
              <w:rPr>
                <w:ins w:id="815" w:author="Zhaoya" w:date="2023-02-09T17:02:00Z"/>
              </w:rPr>
            </w:pPr>
          </w:p>
        </w:tc>
      </w:tr>
      <w:tr w:rsidR="00901DA4" w:rsidRPr="001B0CC1" w14:paraId="5A4881DC" w14:textId="77777777" w:rsidTr="00E27197">
        <w:trPr>
          <w:ins w:id="816" w:author="Zhaoya" w:date="2023-02-09T17:02:00Z"/>
        </w:trPr>
        <w:tc>
          <w:tcPr>
            <w:tcW w:w="4535" w:type="dxa"/>
          </w:tcPr>
          <w:p w14:paraId="47FB483E" w14:textId="77777777" w:rsidR="00901DA4" w:rsidRPr="001B0CC1" w:rsidRDefault="00901DA4" w:rsidP="00E27197">
            <w:pPr>
              <w:pStyle w:val="TAL"/>
              <w:rPr>
                <w:ins w:id="817" w:author="Zhaoya" w:date="2023-02-09T17:02:00Z"/>
                <w:lang w:eastAsia="zh-CN"/>
              </w:rPr>
            </w:pPr>
            <w:ins w:id="818" w:author="Zhaoya" w:date="2023-02-09T17:0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E0F40AD" w14:textId="77777777" w:rsidR="00901DA4" w:rsidRPr="001B0CC1" w:rsidRDefault="00901DA4" w:rsidP="00E27197">
            <w:pPr>
              <w:pStyle w:val="TAL"/>
              <w:rPr>
                <w:ins w:id="819" w:author="Zhaoya" w:date="2023-02-09T17:02:00Z"/>
              </w:rPr>
            </w:pPr>
          </w:p>
        </w:tc>
        <w:tc>
          <w:tcPr>
            <w:tcW w:w="1700" w:type="dxa"/>
          </w:tcPr>
          <w:p w14:paraId="7A30F1A1" w14:textId="77777777" w:rsidR="00901DA4" w:rsidRPr="001B0CC1" w:rsidRDefault="00901DA4" w:rsidP="00E27197">
            <w:pPr>
              <w:pStyle w:val="TAL"/>
              <w:rPr>
                <w:ins w:id="820" w:author="Zhaoya" w:date="2023-02-09T17:02:00Z"/>
              </w:rPr>
            </w:pPr>
          </w:p>
        </w:tc>
        <w:tc>
          <w:tcPr>
            <w:tcW w:w="1245" w:type="dxa"/>
          </w:tcPr>
          <w:p w14:paraId="42B2A3F3" w14:textId="77777777" w:rsidR="00901DA4" w:rsidRPr="001B0CC1" w:rsidRDefault="00901DA4" w:rsidP="00E27197">
            <w:pPr>
              <w:pStyle w:val="TAL"/>
              <w:rPr>
                <w:ins w:id="821" w:author="Zhaoya" w:date="2023-02-09T17:02:00Z"/>
              </w:rPr>
            </w:pPr>
          </w:p>
        </w:tc>
      </w:tr>
    </w:tbl>
    <w:p w14:paraId="2AAAB3EF" w14:textId="77777777" w:rsidR="00901DA4" w:rsidRDefault="00901DA4" w:rsidP="00901DA4">
      <w:pPr>
        <w:rPr>
          <w:ins w:id="822" w:author="Zhaoya" w:date="2023-02-09T17:02:00Z"/>
        </w:rPr>
      </w:pPr>
    </w:p>
    <w:p w14:paraId="71C59796" w14:textId="77777777" w:rsidR="00901DA4" w:rsidRPr="001B0CC1" w:rsidRDefault="00901DA4" w:rsidP="00901DA4">
      <w:pPr>
        <w:pStyle w:val="TH"/>
        <w:rPr>
          <w:ins w:id="823" w:author="Zhaoya" w:date="2023-02-09T17:02:00Z"/>
        </w:rPr>
      </w:pPr>
      <w:ins w:id="824" w:author="Zhaoya" w:date="2023-02-09T17:02:00Z">
        <w:r w:rsidRPr="00227B19">
          <w:t xml:space="preserve">Table </w:t>
        </w:r>
        <w:r>
          <w:t>14.2.1.1.8</w:t>
        </w:r>
        <w:r w:rsidRPr="00227B19">
          <w:t>.3.3-</w:t>
        </w:r>
        <w:r>
          <w:t>7</w:t>
        </w:r>
        <w:r w:rsidRPr="001B0CC1">
          <w:t xml:space="preserve">: </w:t>
        </w:r>
        <w:proofErr w:type="spellStart"/>
        <w:r w:rsidRPr="001B0CC1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227B19">
          <w:t xml:space="preserve">(Table </w:t>
        </w:r>
        <w:r>
          <w:t>14.2.1.1.8</w:t>
        </w:r>
        <w:r w:rsidRPr="00227B19">
          <w:t>.3.3-</w:t>
        </w:r>
        <w:r>
          <w:t xml:space="preserve">4, </w:t>
        </w:r>
        <w:r w:rsidRPr="00227B19">
          <w:t xml:space="preserve">Table </w:t>
        </w:r>
        <w:r>
          <w:t>14.2.1.1.8</w:t>
        </w:r>
        <w:r w:rsidRPr="00227B19">
          <w:t>.3.3-</w:t>
        </w:r>
        <w:r>
          <w:t>5</w:t>
        </w:r>
        <w:r w:rsidRPr="00227B1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6559B8D" w14:textId="77777777" w:rsidTr="00E27197">
        <w:trPr>
          <w:ins w:id="825" w:author="Zhaoya" w:date="2023-02-09T17:02:00Z"/>
        </w:trPr>
        <w:tc>
          <w:tcPr>
            <w:tcW w:w="9747" w:type="dxa"/>
            <w:gridSpan w:val="4"/>
          </w:tcPr>
          <w:p w14:paraId="4455456F" w14:textId="64225444" w:rsidR="00901DA4" w:rsidRPr="001B0CC1" w:rsidRDefault="00901DA4" w:rsidP="00FB25FF">
            <w:pPr>
              <w:pStyle w:val="TAH"/>
              <w:jc w:val="left"/>
              <w:rPr>
                <w:ins w:id="826" w:author="Zhaoya" w:date="2023-02-09T17:02:00Z"/>
                <w:b w:val="0"/>
              </w:rPr>
            </w:pPr>
            <w:ins w:id="827" w:author="Zhaoya" w:date="2023-02-09T17:02:00Z">
              <w:r w:rsidRPr="001B0CC1">
                <w:rPr>
                  <w:b w:val="0"/>
                </w:rPr>
                <w:t xml:space="preserve">Derivation Path: </w:t>
              </w:r>
              <w:r w:rsidRPr="00227B19">
                <w:rPr>
                  <w:b w:val="0"/>
                </w:rPr>
                <w:t xml:space="preserve">TS 38.508-1 [4], </w:t>
              </w:r>
              <w:r w:rsidRPr="003A5F2B">
                <w:rPr>
                  <w:b w:val="0"/>
                </w:rPr>
                <w:t>Table 4.6.3-1</w:t>
              </w:r>
              <w:r w:rsidR="00B84FE4">
                <w:rPr>
                  <w:b w:val="0"/>
                </w:rPr>
                <w:t>67</w:t>
              </w:r>
            </w:ins>
            <w:ins w:id="828" w:author="Zhaoya" w:date="2023-02-14T11:02:00Z">
              <w:r w:rsidR="00FB25FF">
                <w:rPr>
                  <w:b w:val="0"/>
                </w:rPr>
                <w:t xml:space="preserve">, </w:t>
              </w:r>
            </w:ins>
            <w:ins w:id="829" w:author="Zhaoya" w:date="2023-02-09T17:02:00Z">
              <w:r>
                <w:rPr>
                  <w:b w:val="0"/>
                </w:rPr>
                <w:t xml:space="preserve">condition </w:t>
              </w:r>
              <w:proofErr w:type="spellStart"/>
              <w:r w:rsidRPr="004E0863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901DA4" w:rsidRPr="001B0CC1" w14:paraId="35BF14D1" w14:textId="77777777" w:rsidTr="00E27197">
        <w:trPr>
          <w:ins w:id="830" w:author="Zhaoya" w:date="2023-02-09T17:02:00Z"/>
        </w:trPr>
        <w:tc>
          <w:tcPr>
            <w:tcW w:w="4535" w:type="dxa"/>
          </w:tcPr>
          <w:p w14:paraId="6D3D3D19" w14:textId="77777777" w:rsidR="00901DA4" w:rsidRPr="001B0CC1" w:rsidRDefault="00901DA4" w:rsidP="00E27197">
            <w:pPr>
              <w:pStyle w:val="TAH"/>
              <w:rPr>
                <w:ins w:id="831" w:author="Zhaoya" w:date="2023-02-09T17:02:00Z"/>
              </w:rPr>
            </w:pPr>
            <w:ins w:id="832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15DCFDB" w14:textId="77777777" w:rsidR="00901DA4" w:rsidRPr="001B0CC1" w:rsidRDefault="00901DA4" w:rsidP="00E27197">
            <w:pPr>
              <w:pStyle w:val="TAH"/>
              <w:rPr>
                <w:ins w:id="833" w:author="Zhaoya" w:date="2023-02-09T17:02:00Z"/>
              </w:rPr>
            </w:pPr>
            <w:ins w:id="834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FBF46D" w14:textId="77777777" w:rsidR="00901DA4" w:rsidRPr="001B0CC1" w:rsidRDefault="00901DA4" w:rsidP="00E27197">
            <w:pPr>
              <w:pStyle w:val="TAH"/>
              <w:rPr>
                <w:ins w:id="835" w:author="Zhaoya" w:date="2023-02-09T17:02:00Z"/>
              </w:rPr>
            </w:pPr>
            <w:ins w:id="836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DCDAB4" w14:textId="77777777" w:rsidR="00901DA4" w:rsidRPr="001B0CC1" w:rsidRDefault="00901DA4" w:rsidP="00E27197">
            <w:pPr>
              <w:pStyle w:val="TAH"/>
              <w:rPr>
                <w:ins w:id="837" w:author="Zhaoya" w:date="2023-02-09T17:02:00Z"/>
              </w:rPr>
            </w:pPr>
            <w:ins w:id="838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26692851" w14:textId="77777777" w:rsidTr="00E27197">
        <w:trPr>
          <w:ins w:id="839" w:author="Zhaoya" w:date="2023-02-09T17:02:00Z"/>
        </w:trPr>
        <w:tc>
          <w:tcPr>
            <w:tcW w:w="4535" w:type="dxa"/>
          </w:tcPr>
          <w:p w14:paraId="7E8E5F47" w14:textId="77777777" w:rsidR="00901DA4" w:rsidRPr="001B0CC1" w:rsidRDefault="00901DA4" w:rsidP="00E27197">
            <w:pPr>
              <w:pStyle w:val="TAL"/>
              <w:rPr>
                <w:ins w:id="840" w:author="Zhaoya" w:date="2023-02-09T17:02:00Z"/>
              </w:rPr>
            </w:pPr>
            <w:proofErr w:type="spellStart"/>
            <w:ins w:id="841" w:author="Zhaoya" w:date="2023-02-09T17:02:00Z">
              <w:r w:rsidRPr="001B0CC1">
                <w:t>ServingCellConfig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36EA2054" w14:textId="77777777" w:rsidR="00901DA4" w:rsidRPr="001B0CC1" w:rsidRDefault="00901DA4" w:rsidP="00E27197">
            <w:pPr>
              <w:pStyle w:val="TAL"/>
              <w:rPr>
                <w:ins w:id="842" w:author="Zhaoya" w:date="2023-02-09T17:02:00Z"/>
              </w:rPr>
            </w:pPr>
          </w:p>
        </w:tc>
        <w:tc>
          <w:tcPr>
            <w:tcW w:w="1700" w:type="dxa"/>
          </w:tcPr>
          <w:p w14:paraId="4EE701F8" w14:textId="77777777" w:rsidR="00901DA4" w:rsidRPr="001B0CC1" w:rsidRDefault="00901DA4" w:rsidP="00E27197">
            <w:pPr>
              <w:pStyle w:val="TAL"/>
              <w:rPr>
                <w:ins w:id="843" w:author="Zhaoya" w:date="2023-02-09T17:02:00Z"/>
              </w:rPr>
            </w:pPr>
          </w:p>
        </w:tc>
        <w:tc>
          <w:tcPr>
            <w:tcW w:w="1245" w:type="dxa"/>
          </w:tcPr>
          <w:p w14:paraId="0F435D90" w14:textId="77777777" w:rsidR="00901DA4" w:rsidRPr="001B0CC1" w:rsidRDefault="00901DA4" w:rsidP="00E27197">
            <w:pPr>
              <w:pStyle w:val="TAL"/>
              <w:rPr>
                <w:ins w:id="844" w:author="Zhaoya" w:date="2023-02-09T17:02:00Z"/>
              </w:rPr>
            </w:pPr>
          </w:p>
        </w:tc>
      </w:tr>
      <w:tr w:rsidR="00901DA4" w:rsidRPr="001B0CC1" w14:paraId="15AEE8A3" w14:textId="77777777" w:rsidTr="00E27197">
        <w:trPr>
          <w:ins w:id="845" w:author="Zhaoya" w:date="2023-02-09T17:02:00Z"/>
        </w:trPr>
        <w:tc>
          <w:tcPr>
            <w:tcW w:w="4535" w:type="dxa"/>
          </w:tcPr>
          <w:p w14:paraId="2B3C7E73" w14:textId="77777777" w:rsidR="00901DA4" w:rsidRPr="001B0CC1" w:rsidRDefault="00901DA4" w:rsidP="00E27197">
            <w:pPr>
              <w:pStyle w:val="TAL"/>
              <w:rPr>
                <w:ins w:id="846" w:author="Zhaoya" w:date="2023-02-09T17:02:00Z"/>
              </w:rPr>
            </w:pPr>
            <w:ins w:id="847" w:author="Zhaoya" w:date="2023-02-09T17:02:00Z">
              <w:r w:rsidRPr="001B0CC1">
                <w:t xml:space="preserve">  </w:t>
              </w:r>
              <w:proofErr w:type="spellStart"/>
              <w:r w:rsidRPr="001B0CC1">
                <w:t>uplinkConfig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ACBBF25" w14:textId="77777777" w:rsidR="00901DA4" w:rsidRPr="001B0CC1" w:rsidRDefault="00901DA4" w:rsidP="00E27197">
            <w:pPr>
              <w:pStyle w:val="TAL"/>
              <w:rPr>
                <w:ins w:id="848" w:author="Zhaoya" w:date="2023-02-09T17:02:00Z"/>
              </w:rPr>
            </w:pPr>
          </w:p>
        </w:tc>
        <w:tc>
          <w:tcPr>
            <w:tcW w:w="1700" w:type="dxa"/>
          </w:tcPr>
          <w:p w14:paraId="0570BF38" w14:textId="77777777" w:rsidR="00901DA4" w:rsidRPr="001B0CC1" w:rsidRDefault="00901DA4" w:rsidP="00E27197">
            <w:pPr>
              <w:pStyle w:val="TAL"/>
              <w:rPr>
                <w:ins w:id="849" w:author="Zhaoya" w:date="2023-02-09T17:02:00Z"/>
              </w:rPr>
            </w:pPr>
          </w:p>
        </w:tc>
        <w:tc>
          <w:tcPr>
            <w:tcW w:w="1245" w:type="dxa"/>
          </w:tcPr>
          <w:p w14:paraId="5164737A" w14:textId="77777777" w:rsidR="00901DA4" w:rsidRPr="001B0CC1" w:rsidRDefault="00901DA4" w:rsidP="00E27197">
            <w:pPr>
              <w:pStyle w:val="TAL"/>
              <w:rPr>
                <w:ins w:id="850" w:author="Zhaoya" w:date="2023-02-09T17:02:00Z"/>
              </w:rPr>
            </w:pPr>
          </w:p>
        </w:tc>
      </w:tr>
      <w:tr w:rsidR="00901DA4" w:rsidRPr="001B0CC1" w14:paraId="2822EB66" w14:textId="77777777" w:rsidTr="00E27197">
        <w:trPr>
          <w:ins w:id="851" w:author="Zhaoya" w:date="2023-02-09T17:02:00Z"/>
        </w:trPr>
        <w:tc>
          <w:tcPr>
            <w:tcW w:w="4535" w:type="dxa"/>
            <w:tcBorders>
              <w:bottom w:val="nil"/>
            </w:tcBorders>
          </w:tcPr>
          <w:p w14:paraId="721F7C78" w14:textId="77777777" w:rsidR="00901DA4" w:rsidRPr="001B0CC1" w:rsidRDefault="00901DA4" w:rsidP="00E27197">
            <w:pPr>
              <w:pStyle w:val="TAL"/>
              <w:rPr>
                <w:ins w:id="852" w:author="Zhaoya" w:date="2023-02-09T17:02:00Z"/>
              </w:rPr>
            </w:pPr>
            <w:ins w:id="853" w:author="Zhaoya" w:date="2023-02-09T17:02:00Z">
              <w:r w:rsidRPr="001B0CC1">
                <w:t xml:space="preserve">    </w:t>
              </w:r>
              <w:proofErr w:type="spellStart"/>
              <w:r w:rsidRPr="001B0CC1">
                <w:t>initialUplinkBWP</w:t>
              </w:r>
              <w:proofErr w:type="spellEnd"/>
            </w:ins>
          </w:p>
        </w:tc>
        <w:tc>
          <w:tcPr>
            <w:tcW w:w="2267" w:type="dxa"/>
          </w:tcPr>
          <w:p w14:paraId="3CF6FDD5" w14:textId="77777777" w:rsidR="00901DA4" w:rsidRPr="001B0CC1" w:rsidRDefault="00901DA4" w:rsidP="00E27197">
            <w:pPr>
              <w:pStyle w:val="TAL"/>
              <w:rPr>
                <w:ins w:id="854" w:author="Zhaoya" w:date="2023-02-09T17:02:00Z"/>
              </w:rPr>
            </w:pPr>
            <w:ins w:id="855" w:author="Zhaoya" w:date="2023-02-09T17:02:00Z">
              <w:r w:rsidRPr="001B0CC1">
                <w:t>BWP-</w:t>
              </w:r>
              <w:proofErr w:type="spellStart"/>
              <w:r w:rsidRPr="001B0CC1">
                <w:t>UplinkDedicated</w:t>
              </w:r>
              <w:proofErr w:type="spellEnd"/>
            </w:ins>
          </w:p>
        </w:tc>
        <w:tc>
          <w:tcPr>
            <w:tcW w:w="1700" w:type="dxa"/>
          </w:tcPr>
          <w:p w14:paraId="6A74A021" w14:textId="77777777" w:rsidR="00901DA4" w:rsidRPr="001B0CC1" w:rsidRDefault="00901DA4" w:rsidP="00E27197">
            <w:pPr>
              <w:pStyle w:val="TAL"/>
              <w:rPr>
                <w:ins w:id="856" w:author="Zhaoya" w:date="2023-02-09T17:02:00Z"/>
              </w:rPr>
            </w:pPr>
            <w:ins w:id="857" w:author="Zhaoya" w:date="2023-02-09T17:02:00Z">
              <w:r w:rsidRPr="004E0863">
                <w:t>Table 14.2.1.1.8.3.3-8</w:t>
              </w:r>
            </w:ins>
          </w:p>
        </w:tc>
        <w:tc>
          <w:tcPr>
            <w:tcW w:w="1245" w:type="dxa"/>
          </w:tcPr>
          <w:p w14:paraId="17300455" w14:textId="77777777" w:rsidR="00901DA4" w:rsidRPr="001B0CC1" w:rsidRDefault="00901DA4" w:rsidP="00E27197">
            <w:pPr>
              <w:pStyle w:val="TAL"/>
              <w:rPr>
                <w:ins w:id="858" w:author="Zhaoya" w:date="2023-02-09T17:02:00Z"/>
              </w:rPr>
            </w:pPr>
          </w:p>
        </w:tc>
      </w:tr>
      <w:tr w:rsidR="00901DA4" w:rsidRPr="001B0CC1" w14:paraId="0BC2C276" w14:textId="77777777" w:rsidTr="00E27197">
        <w:trPr>
          <w:ins w:id="859" w:author="Zhaoya" w:date="2023-02-09T17:02:00Z"/>
        </w:trPr>
        <w:tc>
          <w:tcPr>
            <w:tcW w:w="4535" w:type="dxa"/>
          </w:tcPr>
          <w:p w14:paraId="5EAD7C92" w14:textId="77777777" w:rsidR="00901DA4" w:rsidRPr="001B0CC1" w:rsidRDefault="00901DA4" w:rsidP="00E27197">
            <w:pPr>
              <w:pStyle w:val="TAL"/>
              <w:rPr>
                <w:ins w:id="860" w:author="Zhaoya" w:date="2023-02-09T17:02:00Z"/>
              </w:rPr>
            </w:pPr>
            <w:ins w:id="861" w:author="Zhaoya" w:date="2023-02-09T17:02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090E90C" w14:textId="77777777" w:rsidR="00901DA4" w:rsidRPr="001B0CC1" w:rsidRDefault="00901DA4" w:rsidP="00E27197">
            <w:pPr>
              <w:pStyle w:val="TAL"/>
              <w:rPr>
                <w:ins w:id="862" w:author="Zhaoya" w:date="2023-02-09T17:02:00Z"/>
              </w:rPr>
            </w:pPr>
          </w:p>
        </w:tc>
        <w:tc>
          <w:tcPr>
            <w:tcW w:w="1700" w:type="dxa"/>
          </w:tcPr>
          <w:p w14:paraId="12493C71" w14:textId="77777777" w:rsidR="00901DA4" w:rsidRPr="001B0CC1" w:rsidRDefault="00901DA4" w:rsidP="00E27197">
            <w:pPr>
              <w:pStyle w:val="TAL"/>
              <w:rPr>
                <w:ins w:id="863" w:author="Zhaoya" w:date="2023-02-09T17:02:00Z"/>
              </w:rPr>
            </w:pPr>
          </w:p>
        </w:tc>
        <w:tc>
          <w:tcPr>
            <w:tcW w:w="1245" w:type="dxa"/>
          </w:tcPr>
          <w:p w14:paraId="1EA06EAE" w14:textId="77777777" w:rsidR="00901DA4" w:rsidRPr="001B0CC1" w:rsidRDefault="00901DA4" w:rsidP="00E27197">
            <w:pPr>
              <w:pStyle w:val="TAL"/>
              <w:rPr>
                <w:ins w:id="864" w:author="Zhaoya" w:date="2023-02-09T17:02:00Z"/>
              </w:rPr>
            </w:pPr>
          </w:p>
        </w:tc>
      </w:tr>
      <w:tr w:rsidR="00901DA4" w:rsidRPr="001B0CC1" w14:paraId="799803BC" w14:textId="77777777" w:rsidTr="00E27197">
        <w:trPr>
          <w:ins w:id="865" w:author="Zhaoya" w:date="2023-02-09T17:02:00Z"/>
        </w:trPr>
        <w:tc>
          <w:tcPr>
            <w:tcW w:w="4535" w:type="dxa"/>
          </w:tcPr>
          <w:p w14:paraId="49AAD3A7" w14:textId="77777777" w:rsidR="00901DA4" w:rsidRPr="001B0CC1" w:rsidRDefault="00901DA4" w:rsidP="00E27197">
            <w:pPr>
              <w:pStyle w:val="TAL"/>
              <w:rPr>
                <w:ins w:id="866" w:author="Zhaoya" w:date="2023-02-09T17:02:00Z"/>
              </w:rPr>
            </w:pPr>
            <w:ins w:id="867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9867CA5" w14:textId="77777777" w:rsidR="00901DA4" w:rsidRPr="001B0CC1" w:rsidRDefault="00901DA4" w:rsidP="00E27197">
            <w:pPr>
              <w:pStyle w:val="TAL"/>
              <w:rPr>
                <w:ins w:id="868" w:author="Zhaoya" w:date="2023-02-09T17:02:00Z"/>
              </w:rPr>
            </w:pPr>
          </w:p>
        </w:tc>
        <w:tc>
          <w:tcPr>
            <w:tcW w:w="1700" w:type="dxa"/>
          </w:tcPr>
          <w:p w14:paraId="77688AA6" w14:textId="77777777" w:rsidR="00901DA4" w:rsidRPr="001B0CC1" w:rsidRDefault="00901DA4" w:rsidP="00E27197">
            <w:pPr>
              <w:pStyle w:val="TAL"/>
              <w:rPr>
                <w:ins w:id="869" w:author="Zhaoya" w:date="2023-02-09T17:02:00Z"/>
              </w:rPr>
            </w:pPr>
          </w:p>
        </w:tc>
        <w:tc>
          <w:tcPr>
            <w:tcW w:w="1245" w:type="dxa"/>
          </w:tcPr>
          <w:p w14:paraId="009BF1CD" w14:textId="77777777" w:rsidR="00901DA4" w:rsidRPr="001B0CC1" w:rsidRDefault="00901DA4" w:rsidP="00E27197">
            <w:pPr>
              <w:pStyle w:val="TAL"/>
              <w:rPr>
                <w:ins w:id="870" w:author="Zhaoya" w:date="2023-02-09T17:02:00Z"/>
              </w:rPr>
            </w:pPr>
          </w:p>
        </w:tc>
      </w:tr>
      <w:tr w:rsidR="00901DA4" w:rsidRPr="001B0CC1" w14:paraId="2777C3BA" w14:textId="77777777" w:rsidTr="00E27197">
        <w:trPr>
          <w:ins w:id="871" w:author="Zhaoya" w:date="2023-02-09T17:0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D44154" w14:textId="77777777" w:rsidR="00901DA4" w:rsidRPr="001B0CC1" w:rsidRDefault="00901DA4" w:rsidP="00E27197">
            <w:pPr>
              <w:pStyle w:val="TAL"/>
              <w:rPr>
                <w:ins w:id="872" w:author="Zhaoya" w:date="2023-02-09T17:02:00Z"/>
              </w:rPr>
            </w:pPr>
            <w:ins w:id="873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4DB0677" w14:textId="77777777" w:rsidR="00901DA4" w:rsidRPr="001B0CC1" w:rsidRDefault="00901DA4" w:rsidP="00E27197">
            <w:pPr>
              <w:pStyle w:val="TAL"/>
              <w:rPr>
                <w:ins w:id="874" w:author="Zhaoya" w:date="2023-02-09T17:02:00Z"/>
              </w:rPr>
            </w:pPr>
          </w:p>
        </w:tc>
        <w:tc>
          <w:tcPr>
            <w:tcW w:w="1700" w:type="dxa"/>
          </w:tcPr>
          <w:p w14:paraId="6193B9A0" w14:textId="77777777" w:rsidR="00901DA4" w:rsidRPr="001B0CC1" w:rsidRDefault="00901DA4" w:rsidP="00E27197">
            <w:pPr>
              <w:pStyle w:val="TAL"/>
              <w:rPr>
                <w:ins w:id="875" w:author="Zhaoya" w:date="2023-02-09T17:02:00Z"/>
              </w:rPr>
            </w:pPr>
          </w:p>
        </w:tc>
        <w:tc>
          <w:tcPr>
            <w:tcW w:w="1245" w:type="dxa"/>
          </w:tcPr>
          <w:p w14:paraId="7B452A61" w14:textId="77777777" w:rsidR="00901DA4" w:rsidRPr="001B0CC1" w:rsidRDefault="00901DA4" w:rsidP="00E27197">
            <w:pPr>
              <w:pStyle w:val="TAL"/>
              <w:rPr>
                <w:ins w:id="876" w:author="Zhaoya" w:date="2023-02-09T17:02:00Z"/>
              </w:rPr>
            </w:pPr>
          </w:p>
        </w:tc>
      </w:tr>
    </w:tbl>
    <w:p w14:paraId="389C6D0B" w14:textId="77777777" w:rsidR="00901DA4" w:rsidRPr="001B0CC1" w:rsidRDefault="00901DA4" w:rsidP="00901DA4">
      <w:pPr>
        <w:rPr>
          <w:ins w:id="877" w:author="Zhaoya" w:date="2023-02-09T17:02:00Z"/>
        </w:rPr>
      </w:pPr>
    </w:p>
    <w:p w14:paraId="64101ADB" w14:textId="77777777" w:rsidR="00901DA4" w:rsidRPr="001B0CC1" w:rsidRDefault="00901DA4" w:rsidP="00901DA4">
      <w:pPr>
        <w:pStyle w:val="TH"/>
        <w:rPr>
          <w:ins w:id="878" w:author="Zhaoya" w:date="2023-02-09T17:02:00Z"/>
        </w:rPr>
      </w:pPr>
      <w:ins w:id="879" w:author="Zhaoya" w:date="2023-02-09T17:02:00Z">
        <w:r w:rsidRPr="004E0863">
          <w:t>Table 14.2.1.1.8.3.3-8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UplinkDedicated</w:t>
        </w:r>
        <w:proofErr w:type="spellEnd"/>
        <w:r>
          <w:rPr>
            <w:i/>
          </w:rPr>
          <w:t xml:space="preserve"> </w:t>
        </w:r>
        <w:r w:rsidRPr="004E0863">
          <w:t>(Table 14.2.1.1.8.3.3-7)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FE535F3" w14:textId="77777777" w:rsidTr="00E27197">
        <w:trPr>
          <w:ins w:id="880" w:author="Zhaoya" w:date="2023-02-09T17:02:00Z"/>
        </w:trPr>
        <w:tc>
          <w:tcPr>
            <w:tcW w:w="9747" w:type="dxa"/>
            <w:gridSpan w:val="4"/>
          </w:tcPr>
          <w:p w14:paraId="58E337EC" w14:textId="77777777" w:rsidR="00901DA4" w:rsidRPr="001B0CC1" w:rsidRDefault="00901DA4" w:rsidP="00E27197">
            <w:pPr>
              <w:pStyle w:val="TAH"/>
              <w:jc w:val="left"/>
              <w:rPr>
                <w:ins w:id="881" w:author="Zhaoya" w:date="2023-02-09T17:02:00Z"/>
                <w:b w:val="0"/>
              </w:rPr>
            </w:pPr>
            <w:ins w:id="882" w:author="Zhaoya" w:date="2023-02-09T17:02:00Z">
              <w:r w:rsidRPr="001B0CC1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1B0CC1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1B0CC1">
                <w:rPr>
                  <w:b w:val="0"/>
                </w:rPr>
                <w:t xml:space="preserve">], </w:t>
              </w:r>
              <w:r w:rsidRPr="004E0863">
                <w:rPr>
                  <w:b w:val="0"/>
                </w:rPr>
                <w:t>Table 4.6.3-15</w:t>
              </w:r>
            </w:ins>
          </w:p>
        </w:tc>
      </w:tr>
      <w:tr w:rsidR="00901DA4" w:rsidRPr="001B0CC1" w14:paraId="22937DE3" w14:textId="77777777" w:rsidTr="00E27197">
        <w:trPr>
          <w:ins w:id="883" w:author="Zhaoya" w:date="2023-02-09T17:02:00Z"/>
        </w:trPr>
        <w:tc>
          <w:tcPr>
            <w:tcW w:w="4535" w:type="dxa"/>
          </w:tcPr>
          <w:p w14:paraId="37535D41" w14:textId="77777777" w:rsidR="00901DA4" w:rsidRPr="001B0CC1" w:rsidRDefault="00901DA4" w:rsidP="00E27197">
            <w:pPr>
              <w:pStyle w:val="TAH"/>
              <w:rPr>
                <w:ins w:id="884" w:author="Zhaoya" w:date="2023-02-09T17:02:00Z"/>
              </w:rPr>
            </w:pPr>
            <w:ins w:id="885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2D6660" w14:textId="77777777" w:rsidR="00901DA4" w:rsidRPr="001B0CC1" w:rsidRDefault="00901DA4" w:rsidP="00E27197">
            <w:pPr>
              <w:pStyle w:val="TAH"/>
              <w:rPr>
                <w:ins w:id="886" w:author="Zhaoya" w:date="2023-02-09T17:02:00Z"/>
              </w:rPr>
            </w:pPr>
            <w:ins w:id="887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CBD2999" w14:textId="77777777" w:rsidR="00901DA4" w:rsidRPr="001B0CC1" w:rsidRDefault="00901DA4" w:rsidP="00E27197">
            <w:pPr>
              <w:pStyle w:val="TAH"/>
              <w:rPr>
                <w:ins w:id="888" w:author="Zhaoya" w:date="2023-02-09T17:02:00Z"/>
              </w:rPr>
            </w:pPr>
            <w:ins w:id="889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F19950" w14:textId="77777777" w:rsidR="00901DA4" w:rsidRPr="001B0CC1" w:rsidRDefault="00901DA4" w:rsidP="00E27197">
            <w:pPr>
              <w:pStyle w:val="TAH"/>
              <w:rPr>
                <w:ins w:id="890" w:author="Zhaoya" w:date="2023-02-09T17:02:00Z"/>
              </w:rPr>
            </w:pPr>
            <w:ins w:id="891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07960EC7" w14:textId="77777777" w:rsidTr="00E27197">
        <w:trPr>
          <w:ins w:id="892" w:author="Zhaoya" w:date="2023-02-09T17:02:00Z"/>
        </w:trPr>
        <w:tc>
          <w:tcPr>
            <w:tcW w:w="4535" w:type="dxa"/>
          </w:tcPr>
          <w:p w14:paraId="0F512FA1" w14:textId="77777777" w:rsidR="00901DA4" w:rsidRPr="001B0CC1" w:rsidRDefault="00901DA4" w:rsidP="00E27197">
            <w:pPr>
              <w:pStyle w:val="TAL"/>
              <w:rPr>
                <w:ins w:id="893" w:author="Zhaoya" w:date="2023-02-09T17:02:00Z"/>
              </w:rPr>
            </w:pPr>
            <w:ins w:id="894" w:author="Zhaoya" w:date="2023-02-09T17:02:00Z">
              <w:r w:rsidRPr="001B0CC1">
                <w:t>BWP-</w:t>
              </w:r>
              <w:proofErr w:type="spellStart"/>
              <w:r w:rsidRPr="001B0CC1">
                <w:t>UplinkDedicated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89CF5E0" w14:textId="77777777" w:rsidR="00901DA4" w:rsidRPr="001B0CC1" w:rsidRDefault="00901DA4" w:rsidP="00E27197">
            <w:pPr>
              <w:pStyle w:val="TAL"/>
              <w:rPr>
                <w:ins w:id="895" w:author="Zhaoya" w:date="2023-02-09T17:02:00Z"/>
              </w:rPr>
            </w:pPr>
          </w:p>
        </w:tc>
        <w:tc>
          <w:tcPr>
            <w:tcW w:w="1700" w:type="dxa"/>
          </w:tcPr>
          <w:p w14:paraId="789169AA" w14:textId="77777777" w:rsidR="00901DA4" w:rsidRPr="001B0CC1" w:rsidRDefault="00901DA4" w:rsidP="00E27197">
            <w:pPr>
              <w:pStyle w:val="TAL"/>
              <w:rPr>
                <w:ins w:id="896" w:author="Zhaoya" w:date="2023-02-09T17:02:00Z"/>
              </w:rPr>
            </w:pPr>
          </w:p>
        </w:tc>
        <w:tc>
          <w:tcPr>
            <w:tcW w:w="1245" w:type="dxa"/>
          </w:tcPr>
          <w:p w14:paraId="7D8F900C" w14:textId="77777777" w:rsidR="00901DA4" w:rsidRPr="001B0CC1" w:rsidRDefault="00901DA4" w:rsidP="00E27197">
            <w:pPr>
              <w:pStyle w:val="TAL"/>
              <w:rPr>
                <w:ins w:id="897" w:author="Zhaoya" w:date="2023-02-09T17:02:00Z"/>
              </w:rPr>
            </w:pPr>
          </w:p>
        </w:tc>
      </w:tr>
      <w:tr w:rsidR="00901DA4" w:rsidRPr="001B0CC1" w14:paraId="1751C6C6" w14:textId="77777777" w:rsidTr="00E27197">
        <w:trPr>
          <w:ins w:id="898" w:author="Zhaoya" w:date="2023-02-09T17:02:00Z"/>
        </w:trPr>
        <w:tc>
          <w:tcPr>
            <w:tcW w:w="4535" w:type="dxa"/>
          </w:tcPr>
          <w:p w14:paraId="22C1A9DB" w14:textId="77777777" w:rsidR="00901DA4" w:rsidRPr="001B0CC1" w:rsidRDefault="00901DA4" w:rsidP="00E27197">
            <w:pPr>
              <w:pStyle w:val="TAL"/>
              <w:rPr>
                <w:ins w:id="899" w:author="Zhaoya" w:date="2023-02-09T17:02:00Z"/>
              </w:rPr>
            </w:pPr>
            <w:ins w:id="900" w:author="Zhaoya" w:date="2023-02-09T17:02:00Z">
              <w:r w:rsidRPr="001B0CC1">
                <w:t xml:space="preserve">  </w:t>
              </w:r>
              <w:r w:rsidRPr="00F43A82">
                <w:t>pucch-ConfigMulticast1-r17</w:t>
              </w:r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7A9E0DEC" w14:textId="77777777" w:rsidR="00901DA4" w:rsidRPr="001B0CC1" w:rsidRDefault="00901DA4" w:rsidP="00E27197">
            <w:pPr>
              <w:pStyle w:val="TAL"/>
              <w:rPr>
                <w:ins w:id="901" w:author="Zhaoya" w:date="2023-02-09T17:02:00Z"/>
              </w:rPr>
            </w:pPr>
          </w:p>
        </w:tc>
        <w:tc>
          <w:tcPr>
            <w:tcW w:w="1700" w:type="dxa"/>
          </w:tcPr>
          <w:p w14:paraId="1C890EFF" w14:textId="77777777" w:rsidR="00901DA4" w:rsidRPr="001B0CC1" w:rsidRDefault="00901DA4" w:rsidP="00E27197">
            <w:pPr>
              <w:pStyle w:val="TAL"/>
              <w:rPr>
                <w:ins w:id="902" w:author="Zhaoya" w:date="2023-02-09T17:02:00Z"/>
              </w:rPr>
            </w:pPr>
          </w:p>
        </w:tc>
        <w:tc>
          <w:tcPr>
            <w:tcW w:w="1245" w:type="dxa"/>
          </w:tcPr>
          <w:p w14:paraId="511114A4" w14:textId="77777777" w:rsidR="00901DA4" w:rsidRPr="001B0CC1" w:rsidRDefault="00901DA4" w:rsidP="00E27197">
            <w:pPr>
              <w:pStyle w:val="TAL"/>
              <w:rPr>
                <w:ins w:id="903" w:author="Zhaoya" w:date="2023-02-09T17:02:00Z"/>
              </w:rPr>
            </w:pPr>
          </w:p>
        </w:tc>
      </w:tr>
      <w:tr w:rsidR="00901DA4" w:rsidRPr="001B0CC1" w14:paraId="4DDA4566" w14:textId="77777777" w:rsidTr="00E27197">
        <w:trPr>
          <w:ins w:id="904" w:author="Zhaoya" w:date="2023-02-09T17:02:00Z"/>
        </w:trPr>
        <w:tc>
          <w:tcPr>
            <w:tcW w:w="4535" w:type="dxa"/>
          </w:tcPr>
          <w:p w14:paraId="374362B0" w14:textId="77777777" w:rsidR="00901DA4" w:rsidRPr="001B0CC1" w:rsidRDefault="00901DA4" w:rsidP="00E27197">
            <w:pPr>
              <w:pStyle w:val="TAL"/>
              <w:rPr>
                <w:ins w:id="905" w:author="Zhaoya" w:date="2023-02-09T17:02:00Z"/>
              </w:rPr>
            </w:pPr>
            <w:ins w:id="906" w:author="Zhaoya" w:date="2023-02-09T17:0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2F2DBBBA" w14:textId="77777777" w:rsidR="00901DA4" w:rsidRPr="001B0CC1" w:rsidRDefault="00901DA4" w:rsidP="00E27197">
            <w:pPr>
              <w:pStyle w:val="TAL"/>
              <w:rPr>
                <w:ins w:id="907" w:author="Zhaoya" w:date="2023-02-09T17:02:00Z"/>
              </w:rPr>
            </w:pPr>
            <w:ins w:id="908" w:author="Zhaoya" w:date="2023-02-09T17:02:00Z">
              <w:r w:rsidRPr="001B0CC1">
                <w:t>PUCCH-Config</w:t>
              </w:r>
            </w:ins>
          </w:p>
        </w:tc>
        <w:tc>
          <w:tcPr>
            <w:tcW w:w="1700" w:type="dxa"/>
          </w:tcPr>
          <w:p w14:paraId="0887947B" w14:textId="77777777" w:rsidR="00901DA4" w:rsidRPr="001B0CC1" w:rsidRDefault="00901DA4" w:rsidP="00E27197">
            <w:pPr>
              <w:pStyle w:val="TAL"/>
              <w:rPr>
                <w:ins w:id="909" w:author="Zhaoya" w:date="2023-02-09T17:02:00Z"/>
              </w:rPr>
            </w:pPr>
            <w:ins w:id="910" w:author="Zhaoya" w:date="2023-02-09T17:02:00Z">
              <w:r w:rsidRPr="004E0863">
                <w:t>Table 14.2.1.1.8.3.3-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5457F837" w14:textId="77777777" w:rsidR="00901DA4" w:rsidRPr="001B0CC1" w:rsidRDefault="00901DA4" w:rsidP="00E27197">
            <w:pPr>
              <w:pStyle w:val="TAL"/>
              <w:rPr>
                <w:ins w:id="911" w:author="Zhaoya" w:date="2023-02-09T17:02:00Z"/>
              </w:rPr>
            </w:pPr>
          </w:p>
        </w:tc>
      </w:tr>
      <w:tr w:rsidR="00901DA4" w:rsidRPr="001B0CC1" w14:paraId="713FB779" w14:textId="77777777" w:rsidTr="00E27197">
        <w:trPr>
          <w:ins w:id="912" w:author="Zhaoya" w:date="2023-02-09T17:02:00Z"/>
        </w:trPr>
        <w:tc>
          <w:tcPr>
            <w:tcW w:w="4535" w:type="dxa"/>
          </w:tcPr>
          <w:p w14:paraId="49A537B7" w14:textId="77777777" w:rsidR="00901DA4" w:rsidRPr="001B0CC1" w:rsidRDefault="00901DA4" w:rsidP="00E27197">
            <w:pPr>
              <w:pStyle w:val="TAL"/>
              <w:rPr>
                <w:ins w:id="913" w:author="Zhaoya" w:date="2023-02-09T17:02:00Z"/>
              </w:rPr>
            </w:pPr>
            <w:ins w:id="914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62574344" w14:textId="77777777" w:rsidR="00901DA4" w:rsidRPr="001B0CC1" w:rsidRDefault="00901DA4" w:rsidP="00E27197">
            <w:pPr>
              <w:pStyle w:val="TAL"/>
              <w:rPr>
                <w:ins w:id="915" w:author="Zhaoya" w:date="2023-02-09T17:02:00Z"/>
              </w:rPr>
            </w:pPr>
          </w:p>
        </w:tc>
        <w:tc>
          <w:tcPr>
            <w:tcW w:w="1700" w:type="dxa"/>
          </w:tcPr>
          <w:p w14:paraId="48BC7519" w14:textId="77777777" w:rsidR="00901DA4" w:rsidRPr="001B0CC1" w:rsidRDefault="00901DA4" w:rsidP="00E27197">
            <w:pPr>
              <w:pStyle w:val="TAL"/>
              <w:rPr>
                <w:ins w:id="916" w:author="Zhaoya" w:date="2023-02-09T17:02:00Z"/>
              </w:rPr>
            </w:pPr>
          </w:p>
        </w:tc>
        <w:tc>
          <w:tcPr>
            <w:tcW w:w="1245" w:type="dxa"/>
          </w:tcPr>
          <w:p w14:paraId="00E5216B" w14:textId="77777777" w:rsidR="00901DA4" w:rsidRPr="001B0CC1" w:rsidRDefault="00901DA4" w:rsidP="00E27197">
            <w:pPr>
              <w:pStyle w:val="TAL"/>
              <w:rPr>
                <w:ins w:id="917" w:author="Zhaoya" w:date="2023-02-09T17:02:00Z"/>
              </w:rPr>
            </w:pPr>
          </w:p>
        </w:tc>
      </w:tr>
      <w:tr w:rsidR="00901DA4" w:rsidRPr="001B0CC1" w14:paraId="022DEF3F" w14:textId="77777777" w:rsidTr="00E27197">
        <w:trPr>
          <w:ins w:id="918" w:author="Zhaoya" w:date="2023-02-09T17:02:00Z"/>
        </w:trPr>
        <w:tc>
          <w:tcPr>
            <w:tcW w:w="4535" w:type="dxa"/>
          </w:tcPr>
          <w:p w14:paraId="346E803D" w14:textId="77777777" w:rsidR="00901DA4" w:rsidRPr="001B0CC1" w:rsidRDefault="00901DA4" w:rsidP="00E27197">
            <w:pPr>
              <w:pStyle w:val="TAL"/>
              <w:rPr>
                <w:ins w:id="919" w:author="Zhaoya" w:date="2023-02-09T17:02:00Z"/>
              </w:rPr>
            </w:pPr>
            <w:ins w:id="920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0E3A7D1A" w14:textId="77777777" w:rsidR="00901DA4" w:rsidRPr="001B0CC1" w:rsidRDefault="00901DA4" w:rsidP="00E27197">
            <w:pPr>
              <w:pStyle w:val="TAL"/>
              <w:rPr>
                <w:ins w:id="921" w:author="Zhaoya" w:date="2023-02-09T17:02:00Z"/>
              </w:rPr>
            </w:pPr>
          </w:p>
        </w:tc>
        <w:tc>
          <w:tcPr>
            <w:tcW w:w="1700" w:type="dxa"/>
          </w:tcPr>
          <w:p w14:paraId="74DE1939" w14:textId="77777777" w:rsidR="00901DA4" w:rsidRPr="001B0CC1" w:rsidRDefault="00901DA4" w:rsidP="00E27197">
            <w:pPr>
              <w:pStyle w:val="TAL"/>
              <w:rPr>
                <w:ins w:id="922" w:author="Zhaoya" w:date="2023-02-09T17:02:00Z"/>
              </w:rPr>
            </w:pPr>
          </w:p>
        </w:tc>
        <w:tc>
          <w:tcPr>
            <w:tcW w:w="1245" w:type="dxa"/>
          </w:tcPr>
          <w:p w14:paraId="077A8431" w14:textId="77777777" w:rsidR="00901DA4" w:rsidRPr="001B0CC1" w:rsidRDefault="00901DA4" w:rsidP="00E27197">
            <w:pPr>
              <w:pStyle w:val="TAL"/>
              <w:rPr>
                <w:ins w:id="923" w:author="Zhaoya" w:date="2023-02-09T17:02:00Z"/>
              </w:rPr>
            </w:pPr>
          </w:p>
        </w:tc>
      </w:tr>
    </w:tbl>
    <w:p w14:paraId="373FF424" w14:textId="77777777" w:rsidR="00901DA4" w:rsidRPr="001B0CC1" w:rsidRDefault="00901DA4" w:rsidP="00901DA4">
      <w:pPr>
        <w:rPr>
          <w:ins w:id="924" w:author="Zhaoya" w:date="2023-02-09T17:02:00Z"/>
        </w:rPr>
      </w:pPr>
    </w:p>
    <w:p w14:paraId="2B85E206" w14:textId="77777777" w:rsidR="00901DA4" w:rsidRPr="001B0CC1" w:rsidRDefault="00901DA4" w:rsidP="00901DA4">
      <w:pPr>
        <w:pStyle w:val="TH"/>
        <w:rPr>
          <w:ins w:id="925" w:author="Zhaoya" w:date="2023-02-09T17:02:00Z"/>
          <w:i/>
          <w:iCs/>
        </w:rPr>
      </w:pPr>
      <w:ins w:id="926" w:author="Zhaoya" w:date="2023-02-09T17:02:00Z">
        <w:r w:rsidRPr="004E0863">
          <w:t>Table 14.2.1.1.8.3.3-</w:t>
        </w:r>
        <w:r>
          <w:t>9</w:t>
        </w:r>
        <w:r w:rsidRPr="001B0CC1">
          <w:t xml:space="preserve">: </w:t>
        </w:r>
        <w:r w:rsidRPr="001B0CC1">
          <w:rPr>
            <w:i/>
            <w:iCs/>
          </w:rPr>
          <w:t>PUCCH-Config</w:t>
        </w:r>
        <w:r>
          <w:rPr>
            <w:i/>
          </w:rPr>
          <w:t xml:space="preserve"> </w:t>
        </w:r>
        <w:r w:rsidRPr="004E0863">
          <w:t>(Table 14.2.1.1.8.3.3-</w:t>
        </w:r>
        <w:r>
          <w:t>8</w:t>
        </w:r>
        <w:r w:rsidRPr="004E08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1DA4" w:rsidRPr="001B0CC1" w14:paraId="16F5B7FF" w14:textId="77777777" w:rsidTr="00E27197">
        <w:trPr>
          <w:ins w:id="927" w:author="Zhaoya" w:date="2023-02-09T17:02:00Z"/>
        </w:trPr>
        <w:tc>
          <w:tcPr>
            <w:tcW w:w="9747" w:type="dxa"/>
            <w:gridSpan w:val="4"/>
          </w:tcPr>
          <w:p w14:paraId="4A3CBB99" w14:textId="14079357" w:rsidR="00901DA4" w:rsidRPr="001B0CC1" w:rsidRDefault="00901DA4" w:rsidP="00FB25FF">
            <w:pPr>
              <w:pStyle w:val="TAH"/>
              <w:jc w:val="left"/>
              <w:rPr>
                <w:ins w:id="928" w:author="Zhaoya" w:date="2023-02-09T17:02:00Z"/>
                <w:b w:val="0"/>
              </w:rPr>
            </w:pPr>
            <w:ins w:id="929" w:author="Zhaoya" w:date="2023-02-09T17:02:00Z">
              <w:r w:rsidRPr="001B0CC1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1B0CC1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1B0CC1">
                <w:rPr>
                  <w:b w:val="0"/>
                </w:rPr>
                <w:t xml:space="preserve">], </w:t>
              </w:r>
              <w:r w:rsidRPr="004E0863">
                <w:rPr>
                  <w:b w:val="0"/>
                </w:rPr>
                <w:t>Table 4.6.3-15</w:t>
              </w:r>
            </w:ins>
            <w:ins w:id="930" w:author="Zhaoya" w:date="2023-02-14T11:03:00Z">
              <w:r w:rsidR="00FB25FF">
                <w:rPr>
                  <w:b w:val="0"/>
                </w:rPr>
                <w:t xml:space="preserve">, </w:t>
              </w:r>
            </w:ins>
            <w:ins w:id="931" w:author="Zhaoya" w:date="2023-02-09T17:02:00Z">
              <w:r>
                <w:rPr>
                  <w:b w:val="0"/>
                </w:rPr>
                <w:t>condition RF (</w:t>
              </w:r>
              <w:r w:rsidRPr="00C15347">
                <w:rPr>
                  <w:b w:val="0"/>
                </w:rPr>
                <w:t>Note 1</w:t>
              </w:r>
              <w:r>
                <w:rPr>
                  <w:b w:val="0"/>
                </w:rPr>
                <w:t>)</w:t>
              </w:r>
            </w:ins>
          </w:p>
        </w:tc>
      </w:tr>
      <w:tr w:rsidR="00901DA4" w:rsidRPr="001B0CC1" w14:paraId="472577F5" w14:textId="77777777" w:rsidTr="00E27197">
        <w:trPr>
          <w:ins w:id="932" w:author="Zhaoya" w:date="2023-02-09T17:02:00Z"/>
        </w:trPr>
        <w:tc>
          <w:tcPr>
            <w:tcW w:w="4535" w:type="dxa"/>
          </w:tcPr>
          <w:p w14:paraId="6BA07C30" w14:textId="77777777" w:rsidR="00901DA4" w:rsidRPr="001B0CC1" w:rsidRDefault="00901DA4" w:rsidP="00E27197">
            <w:pPr>
              <w:pStyle w:val="TAH"/>
              <w:rPr>
                <w:ins w:id="933" w:author="Zhaoya" w:date="2023-02-09T17:02:00Z"/>
              </w:rPr>
            </w:pPr>
            <w:ins w:id="934" w:author="Zhaoya" w:date="2023-02-09T17:0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C93361" w14:textId="77777777" w:rsidR="00901DA4" w:rsidRPr="001B0CC1" w:rsidRDefault="00901DA4" w:rsidP="00E27197">
            <w:pPr>
              <w:pStyle w:val="TAH"/>
              <w:rPr>
                <w:ins w:id="935" w:author="Zhaoya" w:date="2023-02-09T17:02:00Z"/>
              </w:rPr>
            </w:pPr>
            <w:ins w:id="936" w:author="Zhaoya" w:date="2023-02-09T17:0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FC4C01D" w14:textId="77777777" w:rsidR="00901DA4" w:rsidRPr="001B0CC1" w:rsidRDefault="00901DA4" w:rsidP="00E27197">
            <w:pPr>
              <w:pStyle w:val="TAH"/>
              <w:rPr>
                <w:ins w:id="937" w:author="Zhaoya" w:date="2023-02-09T17:02:00Z"/>
              </w:rPr>
            </w:pPr>
            <w:ins w:id="938" w:author="Zhaoya" w:date="2023-02-09T17:0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A0B1B5C" w14:textId="77777777" w:rsidR="00901DA4" w:rsidRPr="001B0CC1" w:rsidRDefault="00901DA4" w:rsidP="00E27197">
            <w:pPr>
              <w:pStyle w:val="TAH"/>
              <w:rPr>
                <w:ins w:id="939" w:author="Zhaoya" w:date="2023-02-09T17:02:00Z"/>
              </w:rPr>
            </w:pPr>
            <w:ins w:id="940" w:author="Zhaoya" w:date="2023-02-09T17:02:00Z">
              <w:r w:rsidRPr="001B0CC1">
                <w:t>Condition</w:t>
              </w:r>
            </w:ins>
          </w:p>
        </w:tc>
      </w:tr>
      <w:tr w:rsidR="00901DA4" w:rsidRPr="001B0CC1" w14:paraId="65D5CDEB" w14:textId="77777777" w:rsidTr="00E27197">
        <w:trPr>
          <w:ins w:id="941" w:author="Zhaoya" w:date="2023-02-09T17:02:00Z"/>
        </w:trPr>
        <w:tc>
          <w:tcPr>
            <w:tcW w:w="4535" w:type="dxa"/>
          </w:tcPr>
          <w:p w14:paraId="0377BC30" w14:textId="77777777" w:rsidR="00901DA4" w:rsidRPr="001B0CC1" w:rsidRDefault="00901DA4" w:rsidP="00E27197">
            <w:pPr>
              <w:pStyle w:val="TAL"/>
              <w:rPr>
                <w:ins w:id="942" w:author="Zhaoya" w:date="2023-02-09T17:02:00Z"/>
              </w:rPr>
            </w:pPr>
            <w:ins w:id="943" w:author="Zhaoya" w:date="2023-02-09T17:02:00Z">
              <w:r w:rsidRPr="001B0CC1">
                <w:t xml:space="preserve">PUCCH-Config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37B2A2C" w14:textId="77777777" w:rsidR="00901DA4" w:rsidRPr="001B0CC1" w:rsidRDefault="00901DA4" w:rsidP="00E27197">
            <w:pPr>
              <w:pStyle w:val="TAL"/>
              <w:rPr>
                <w:ins w:id="944" w:author="Zhaoya" w:date="2023-02-09T17:02:00Z"/>
              </w:rPr>
            </w:pPr>
          </w:p>
        </w:tc>
        <w:tc>
          <w:tcPr>
            <w:tcW w:w="1700" w:type="dxa"/>
          </w:tcPr>
          <w:p w14:paraId="470D9E52" w14:textId="77777777" w:rsidR="00901DA4" w:rsidRPr="001B0CC1" w:rsidRDefault="00901DA4" w:rsidP="00E27197">
            <w:pPr>
              <w:pStyle w:val="TAL"/>
              <w:rPr>
                <w:ins w:id="945" w:author="Zhaoya" w:date="2023-02-09T17:02:00Z"/>
              </w:rPr>
            </w:pPr>
          </w:p>
        </w:tc>
        <w:tc>
          <w:tcPr>
            <w:tcW w:w="1245" w:type="dxa"/>
          </w:tcPr>
          <w:p w14:paraId="707F7C70" w14:textId="77777777" w:rsidR="00901DA4" w:rsidRPr="001B0CC1" w:rsidRDefault="00901DA4" w:rsidP="00E27197">
            <w:pPr>
              <w:pStyle w:val="TAL"/>
              <w:rPr>
                <w:ins w:id="946" w:author="Zhaoya" w:date="2023-02-09T17:02:00Z"/>
              </w:rPr>
            </w:pPr>
          </w:p>
        </w:tc>
      </w:tr>
      <w:tr w:rsidR="00901DA4" w:rsidRPr="001B0CC1" w14:paraId="03BCDC87" w14:textId="77777777" w:rsidTr="00E27197">
        <w:trPr>
          <w:ins w:id="947" w:author="Zhaoya" w:date="2023-02-09T17:02:00Z"/>
        </w:trPr>
        <w:tc>
          <w:tcPr>
            <w:tcW w:w="4535" w:type="dxa"/>
          </w:tcPr>
          <w:p w14:paraId="5649ACAD" w14:textId="77777777" w:rsidR="00901DA4" w:rsidRPr="001B0CC1" w:rsidRDefault="00901DA4" w:rsidP="00E27197">
            <w:pPr>
              <w:pStyle w:val="TAL"/>
              <w:rPr>
                <w:ins w:id="948" w:author="Zhaoya" w:date="2023-02-09T17:02:00Z"/>
              </w:rPr>
            </w:pPr>
            <w:ins w:id="949" w:author="Zhaoya" w:date="2023-02-09T17:02:00Z">
              <w:r w:rsidRPr="001B0CC1">
                <w:t xml:space="preserve">  </w:t>
              </w:r>
              <w:proofErr w:type="spellStart"/>
              <w:r w:rsidRPr="001B0CC1">
                <w:t>schedulingRequestResourceToAddModList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63724FCC" w14:textId="77777777" w:rsidR="00901DA4" w:rsidRPr="001B0CC1" w:rsidRDefault="00901DA4" w:rsidP="00E27197">
            <w:pPr>
              <w:pStyle w:val="TAL"/>
              <w:rPr>
                <w:ins w:id="950" w:author="Zhaoya" w:date="2023-02-09T17:02:00Z"/>
              </w:rPr>
            </w:pPr>
            <w:ins w:id="951" w:author="Zhaoya" w:date="2023-02-09T17:0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36C34FA" w14:textId="77777777" w:rsidR="00901DA4" w:rsidRPr="001B0CC1" w:rsidRDefault="00901DA4" w:rsidP="00E27197">
            <w:pPr>
              <w:pStyle w:val="TAL"/>
              <w:rPr>
                <w:ins w:id="952" w:author="Zhaoya" w:date="2023-02-09T17:02:00Z"/>
              </w:rPr>
            </w:pPr>
          </w:p>
        </w:tc>
        <w:tc>
          <w:tcPr>
            <w:tcW w:w="1245" w:type="dxa"/>
          </w:tcPr>
          <w:p w14:paraId="59393BED" w14:textId="77777777" w:rsidR="00901DA4" w:rsidRPr="001B0CC1" w:rsidRDefault="00901DA4" w:rsidP="00E27197">
            <w:pPr>
              <w:pStyle w:val="TAL"/>
              <w:rPr>
                <w:ins w:id="953" w:author="Zhaoya" w:date="2023-02-09T17:02:00Z"/>
              </w:rPr>
            </w:pPr>
          </w:p>
        </w:tc>
      </w:tr>
      <w:tr w:rsidR="00901DA4" w:rsidRPr="001B0CC1" w14:paraId="7622B59F" w14:textId="77777777" w:rsidTr="00E27197">
        <w:trPr>
          <w:ins w:id="954" w:author="Zhaoya" w:date="2023-02-09T17:02:00Z"/>
        </w:trPr>
        <w:tc>
          <w:tcPr>
            <w:tcW w:w="4535" w:type="dxa"/>
          </w:tcPr>
          <w:p w14:paraId="7F64C9F5" w14:textId="77777777" w:rsidR="00901DA4" w:rsidRPr="001B0CC1" w:rsidRDefault="00901DA4" w:rsidP="00E27197">
            <w:pPr>
              <w:pStyle w:val="TAL"/>
              <w:rPr>
                <w:ins w:id="955" w:author="Zhaoya" w:date="2023-02-09T17:02:00Z"/>
              </w:rPr>
            </w:pPr>
            <w:ins w:id="956" w:author="Zhaoya" w:date="2023-02-09T17:02:00Z">
              <w:r w:rsidRPr="001B0CC1">
                <w:t xml:space="preserve">  dl-</w:t>
              </w:r>
              <w:proofErr w:type="spellStart"/>
              <w:r w:rsidRPr="001B0CC1">
                <w:t>DataToUL</w:t>
              </w:r>
              <w:proofErr w:type="spellEnd"/>
              <w:r w:rsidRPr="001B0CC1">
                <w:t>-ACK SEQUENCE (SIZE (1..8)) OF INTEGER {</w:t>
              </w:r>
            </w:ins>
          </w:p>
        </w:tc>
        <w:tc>
          <w:tcPr>
            <w:tcW w:w="2267" w:type="dxa"/>
          </w:tcPr>
          <w:p w14:paraId="58A4AE91" w14:textId="77777777" w:rsidR="00901DA4" w:rsidRPr="001B0CC1" w:rsidRDefault="00901DA4" w:rsidP="00E27197">
            <w:pPr>
              <w:pStyle w:val="TAL"/>
              <w:rPr>
                <w:ins w:id="957" w:author="Zhaoya" w:date="2023-02-09T17:02:00Z"/>
              </w:rPr>
            </w:pPr>
            <w:ins w:id="958" w:author="Zhaoya" w:date="2023-02-09T17:02:00Z">
              <w:r w:rsidRPr="001B0CC1">
                <w:t>8 entries</w:t>
              </w:r>
            </w:ins>
          </w:p>
        </w:tc>
        <w:tc>
          <w:tcPr>
            <w:tcW w:w="1700" w:type="dxa"/>
          </w:tcPr>
          <w:p w14:paraId="40C9E68A" w14:textId="77777777" w:rsidR="00901DA4" w:rsidRPr="001B0CC1" w:rsidRDefault="00901DA4" w:rsidP="00E27197">
            <w:pPr>
              <w:pStyle w:val="TAL"/>
              <w:rPr>
                <w:ins w:id="959" w:author="Zhaoya" w:date="2023-02-09T17:02:00Z"/>
              </w:rPr>
            </w:pPr>
          </w:p>
        </w:tc>
        <w:tc>
          <w:tcPr>
            <w:tcW w:w="1245" w:type="dxa"/>
          </w:tcPr>
          <w:p w14:paraId="1C9E0B42" w14:textId="77777777" w:rsidR="00901DA4" w:rsidRPr="001B0CC1" w:rsidRDefault="00901DA4" w:rsidP="00E27197">
            <w:pPr>
              <w:pStyle w:val="TAL"/>
              <w:rPr>
                <w:ins w:id="960" w:author="Zhaoya" w:date="2023-02-09T17:02:00Z"/>
              </w:rPr>
            </w:pPr>
          </w:p>
        </w:tc>
      </w:tr>
      <w:tr w:rsidR="00901DA4" w:rsidRPr="001B0CC1" w14:paraId="057BC7F5" w14:textId="77777777" w:rsidTr="00E27197">
        <w:trPr>
          <w:ins w:id="961" w:author="Zhaoya" w:date="2023-02-09T17:02:00Z"/>
        </w:trPr>
        <w:tc>
          <w:tcPr>
            <w:tcW w:w="4535" w:type="dxa"/>
          </w:tcPr>
          <w:p w14:paraId="2C9E7C04" w14:textId="77777777" w:rsidR="00901DA4" w:rsidRPr="001B0CC1" w:rsidRDefault="00901DA4" w:rsidP="00E27197">
            <w:pPr>
              <w:pStyle w:val="TAL"/>
              <w:rPr>
                <w:ins w:id="962" w:author="Zhaoya" w:date="2023-02-09T17:02:00Z"/>
              </w:rPr>
            </w:pPr>
            <w:ins w:id="963" w:author="Zhaoya" w:date="2023-02-09T17:02:00Z">
              <w:r w:rsidRPr="001B0CC1">
                <w:t xml:space="preserve">    INTEGER[1]</w:t>
              </w:r>
            </w:ins>
          </w:p>
        </w:tc>
        <w:tc>
          <w:tcPr>
            <w:tcW w:w="2267" w:type="dxa"/>
          </w:tcPr>
          <w:p w14:paraId="5708649E" w14:textId="77777777" w:rsidR="00901DA4" w:rsidRPr="001B0CC1" w:rsidDel="00EF7608" w:rsidRDefault="00901DA4" w:rsidP="00E27197">
            <w:pPr>
              <w:pStyle w:val="TAL"/>
              <w:rPr>
                <w:ins w:id="964" w:author="Zhaoya" w:date="2023-02-09T17:02:00Z"/>
              </w:rPr>
            </w:pPr>
            <w:ins w:id="965" w:author="Zhaoya" w:date="2023-02-09T17:02:00Z">
              <w:r>
                <w:t>1</w:t>
              </w:r>
            </w:ins>
          </w:p>
        </w:tc>
        <w:tc>
          <w:tcPr>
            <w:tcW w:w="1700" w:type="dxa"/>
          </w:tcPr>
          <w:p w14:paraId="7808DFF4" w14:textId="77777777" w:rsidR="00901DA4" w:rsidRPr="001B0CC1" w:rsidRDefault="00901DA4" w:rsidP="00E27197">
            <w:pPr>
              <w:pStyle w:val="TAL"/>
              <w:rPr>
                <w:ins w:id="966" w:author="Zhaoya" w:date="2023-02-09T17:02:00Z"/>
              </w:rPr>
            </w:pPr>
            <w:ins w:id="967" w:author="Zhaoya" w:date="2023-02-09T17:02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7849CB0" w14:textId="77777777" w:rsidR="00901DA4" w:rsidRPr="001B0CC1" w:rsidRDefault="00901DA4" w:rsidP="00E27197">
            <w:pPr>
              <w:pStyle w:val="TAL"/>
              <w:rPr>
                <w:ins w:id="968" w:author="Zhaoya" w:date="2023-02-09T17:02:00Z"/>
              </w:rPr>
            </w:pPr>
          </w:p>
        </w:tc>
      </w:tr>
      <w:tr w:rsidR="00901DA4" w:rsidRPr="001B0CC1" w14:paraId="015D173D" w14:textId="77777777" w:rsidTr="00E27197">
        <w:trPr>
          <w:ins w:id="969" w:author="Zhaoya" w:date="2023-02-09T17:02:00Z"/>
        </w:trPr>
        <w:tc>
          <w:tcPr>
            <w:tcW w:w="4535" w:type="dxa"/>
          </w:tcPr>
          <w:p w14:paraId="78B2C86F" w14:textId="77777777" w:rsidR="00901DA4" w:rsidRPr="001B0CC1" w:rsidRDefault="00901DA4" w:rsidP="00E27197">
            <w:pPr>
              <w:pStyle w:val="TAL"/>
              <w:rPr>
                <w:ins w:id="970" w:author="Zhaoya" w:date="2023-02-09T17:02:00Z"/>
              </w:rPr>
            </w:pPr>
            <w:ins w:id="971" w:author="Zhaoya" w:date="2023-02-09T17:02:00Z">
              <w:r w:rsidRPr="001B0CC1">
                <w:t xml:space="preserve">    INTEGER[2]</w:t>
              </w:r>
            </w:ins>
          </w:p>
        </w:tc>
        <w:tc>
          <w:tcPr>
            <w:tcW w:w="2267" w:type="dxa"/>
          </w:tcPr>
          <w:p w14:paraId="7DC040A2" w14:textId="77777777" w:rsidR="00901DA4" w:rsidRPr="001B0CC1" w:rsidDel="00EF7608" w:rsidRDefault="00901DA4" w:rsidP="00E27197">
            <w:pPr>
              <w:pStyle w:val="TAL"/>
              <w:rPr>
                <w:ins w:id="972" w:author="Zhaoya" w:date="2023-02-09T17:02:00Z"/>
              </w:rPr>
            </w:pPr>
            <w:ins w:id="973" w:author="Zhaoya" w:date="2023-02-09T17:02:00Z">
              <w:r>
                <w:t>2</w:t>
              </w:r>
            </w:ins>
          </w:p>
        </w:tc>
        <w:tc>
          <w:tcPr>
            <w:tcW w:w="1700" w:type="dxa"/>
          </w:tcPr>
          <w:p w14:paraId="537C7FDC" w14:textId="77777777" w:rsidR="00901DA4" w:rsidRPr="001B0CC1" w:rsidRDefault="00901DA4" w:rsidP="00E27197">
            <w:pPr>
              <w:pStyle w:val="TAL"/>
              <w:rPr>
                <w:ins w:id="974" w:author="Zhaoya" w:date="2023-02-09T17:02:00Z"/>
              </w:rPr>
            </w:pPr>
            <w:ins w:id="975" w:author="Zhaoya" w:date="2023-02-09T17:02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6A42023F" w14:textId="77777777" w:rsidR="00901DA4" w:rsidRPr="001B0CC1" w:rsidRDefault="00901DA4" w:rsidP="00E27197">
            <w:pPr>
              <w:pStyle w:val="TAL"/>
              <w:rPr>
                <w:ins w:id="976" w:author="Zhaoya" w:date="2023-02-09T17:02:00Z"/>
              </w:rPr>
            </w:pPr>
          </w:p>
        </w:tc>
      </w:tr>
      <w:tr w:rsidR="00901DA4" w:rsidRPr="001B0CC1" w14:paraId="11642E42" w14:textId="77777777" w:rsidTr="00E27197">
        <w:trPr>
          <w:ins w:id="977" w:author="Zhaoya" w:date="2023-02-09T17:02:00Z"/>
        </w:trPr>
        <w:tc>
          <w:tcPr>
            <w:tcW w:w="4535" w:type="dxa"/>
          </w:tcPr>
          <w:p w14:paraId="6B51254C" w14:textId="77777777" w:rsidR="00901DA4" w:rsidRPr="001B0CC1" w:rsidRDefault="00901DA4" w:rsidP="00E27197">
            <w:pPr>
              <w:pStyle w:val="TAL"/>
              <w:rPr>
                <w:ins w:id="978" w:author="Zhaoya" w:date="2023-02-09T17:02:00Z"/>
              </w:rPr>
            </w:pPr>
            <w:ins w:id="979" w:author="Zhaoya" w:date="2023-02-09T17:02:00Z">
              <w:r w:rsidRPr="001B0CC1">
                <w:t xml:space="preserve">    INTEGER[3]</w:t>
              </w:r>
            </w:ins>
          </w:p>
        </w:tc>
        <w:tc>
          <w:tcPr>
            <w:tcW w:w="2267" w:type="dxa"/>
          </w:tcPr>
          <w:p w14:paraId="2310BFE9" w14:textId="77777777" w:rsidR="00901DA4" w:rsidRPr="001B0CC1" w:rsidDel="00EF7608" w:rsidRDefault="00901DA4" w:rsidP="00E27197">
            <w:pPr>
              <w:pStyle w:val="TAL"/>
              <w:rPr>
                <w:ins w:id="980" w:author="Zhaoya" w:date="2023-02-09T17:02:00Z"/>
              </w:rPr>
            </w:pPr>
            <w:ins w:id="981" w:author="Zhaoya" w:date="2023-02-09T17:02:00Z">
              <w:r>
                <w:t>3</w:t>
              </w:r>
            </w:ins>
          </w:p>
        </w:tc>
        <w:tc>
          <w:tcPr>
            <w:tcW w:w="1700" w:type="dxa"/>
          </w:tcPr>
          <w:p w14:paraId="549F10DB" w14:textId="77777777" w:rsidR="00901DA4" w:rsidRPr="001B0CC1" w:rsidRDefault="00901DA4" w:rsidP="00E27197">
            <w:pPr>
              <w:pStyle w:val="TAL"/>
              <w:rPr>
                <w:ins w:id="982" w:author="Zhaoya" w:date="2023-02-09T17:02:00Z"/>
              </w:rPr>
            </w:pPr>
            <w:ins w:id="983" w:author="Zhaoya" w:date="2023-02-09T17:02:00Z">
              <w:r w:rsidRPr="001B0CC1">
                <w:t>entry 3</w:t>
              </w:r>
            </w:ins>
          </w:p>
        </w:tc>
        <w:tc>
          <w:tcPr>
            <w:tcW w:w="1245" w:type="dxa"/>
          </w:tcPr>
          <w:p w14:paraId="755678C6" w14:textId="77777777" w:rsidR="00901DA4" w:rsidRPr="001B0CC1" w:rsidRDefault="00901DA4" w:rsidP="00E27197">
            <w:pPr>
              <w:pStyle w:val="TAL"/>
              <w:rPr>
                <w:ins w:id="984" w:author="Zhaoya" w:date="2023-02-09T17:02:00Z"/>
              </w:rPr>
            </w:pPr>
          </w:p>
        </w:tc>
      </w:tr>
      <w:tr w:rsidR="00901DA4" w:rsidRPr="001B0CC1" w14:paraId="7C50872B" w14:textId="77777777" w:rsidTr="00E27197">
        <w:trPr>
          <w:ins w:id="985" w:author="Zhaoya" w:date="2023-02-09T17:02:00Z"/>
        </w:trPr>
        <w:tc>
          <w:tcPr>
            <w:tcW w:w="4535" w:type="dxa"/>
          </w:tcPr>
          <w:p w14:paraId="4B4F43DC" w14:textId="77777777" w:rsidR="00901DA4" w:rsidRPr="001B0CC1" w:rsidRDefault="00901DA4" w:rsidP="00E27197">
            <w:pPr>
              <w:pStyle w:val="TAL"/>
              <w:rPr>
                <w:ins w:id="986" w:author="Zhaoya" w:date="2023-02-09T17:02:00Z"/>
              </w:rPr>
            </w:pPr>
            <w:ins w:id="987" w:author="Zhaoya" w:date="2023-02-09T17:02:00Z">
              <w:r w:rsidRPr="001B0CC1">
                <w:t xml:space="preserve">    INTEGER[4]</w:t>
              </w:r>
            </w:ins>
          </w:p>
        </w:tc>
        <w:tc>
          <w:tcPr>
            <w:tcW w:w="2267" w:type="dxa"/>
          </w:tcPr>
          <w:p w14:paraId="3AEB3D5E" w14:textId="77777777" w:rsidR="00901DA4" w:rsidRPr="001B0CC1" w:rsidDel="00EF7608" w:rsidRDefault="00901DA4" w:rsidP="00E27197">
            <w:pPr>
              <w:pStyle w:val="TAL"/>
              <w:rPr>
                <w:ins w:id="988" w:author="Zhaoya" w:date="2023-02-09T17:02:00Z"/>
              </w:rPr>
            </w:pPr>
            <w:ins w:id="989" w:author="Zhaoya" w:date="2023-02-09T17:02:00Z">
              <w:r>
                <w:t>4</w:t>
              </w:r>
            </w:ins>
          </w:p>
        </w:tc>
        <w:tc>
          <w:tcPr>
            <w:tcW w:w="1700" w:type="dxa"/>
          </w:tcPr>
          <w:p w14:paraId="6D9E0EF2" w14:textId="77777777" w:rsidR="00901DA4" w:rsidRPr="001B0CC1" w:rsidRDefault="00901DA4" w:rsidP="00E27197">
            <w:pPr>
              <w:pStyle w:val="TAL"/>
              <w:rPr>
                <w:ins w:id="990" w:author="Zhaoya" w:date="2023-02-09T17:02:00Z"/>
              </w:rPr>
            </w:pPr>
            <w:ins w:id="991" w:author="Zhaoya" w:date="2023-02-09T17:02:00Z">
              <w:r w:rsidRPr="001B0CC1">
                <w:t>entry 4</w:t>
              </w:r>
            </w:ins>
          </w:p>
        </w:tc>
        <w:tc>
          <w:tcPr>
            <w:tcW w:w="1245" w:type="dxa"/>
          </w:tcPr>
          <w:p w14:paraId="63B044E9" w14:textId="77777777" w:rsidR="00901DA4" w:rsidRPr="001B0CC1" w:rsidRDefault="00901DA4" w:rsidP="00E27197">
            <w:pPr>
              <w:pStyle w:val="TAL"/>
              <w:rPr>
                <w:ins w:id="992" w:author="Zhaoya" w:date="2023-02-09T17:02:00Z"/>
              </w:rPr>
            </w:pPr>
          </w:p>
        </w:tc>
      </w:tr>
      <w:tr w:rsidR="00901DA4" w:rsidRPr="001B0CC1" w14:paraId="618269DE" w14:textId="77777777" w:rsidTr="00E27197">
        <w:trPr>
          <w:ins w:id="993" w:author="Zhaoya" w:date="2023-02-09T17:02:00Z"/>
        </w:trPr>
        <w:tc>
          <w:tcPr>
            <w:tcW w:w="4535" w:type="dxa"/>
          </w:tcPr>
          <w:p w14:paraId="385E655F" w14:textId="77777777" w:rsidR="00901DA4" w:rsidRPr="001B0CC1" w:rsidRDefault="00901DA4" w:rsidP="00E27197">
            <w:pPr>
              <w:pStyle w:val="TAL"/>
              <w:rPr>
                <w:ins w:id="994" w:author="Zhaoya" w:date="2023-02-09T17:02:00Z"/>
              </w:rPr>
            </w:pPr>
            <w:ins w:id="995" w:author="Zhaoya" w:date="2023-02-09T17:02:00Z">
              <w:r w:rsidRPr="001B0CC1">
                <w:t xml:space="preserve">    INTEGER[5]</w:t>
              </w:r>
            </w:ins>
          </w:p>
        </w:tc>
        <w:tc>
          <w:tcPr>
            <w:tcW w:w="2267" w:type="dxa"/>
          </w:tcPr>
          <w:p w14:paraId="1863C4F5" w14:textId="77777777" w:rsidR="00901DA4" w:rsidRPr="001B0CC1" w:rsidDel="00EF7608" w:rsidRDefault="00901DA4" w:rsidP="00E27197">
            <w:pPr>
              <w:pStyle w:val="TAL"/>
              <w:rPr>
                <w:ins w:id="996" w:author="Zhaoya" w:date="2023-02-09T17:02:00Z"/>
              </w:rPr>
            </w:pPr>
            <w:ins w:id="997" w:author="Zhaoya" w:date="2023-02-09T17:02:00Z">
              <w:r>
                <w:t>5</w:t>
              </w:r>
            </w:ins>
          </w:p>
        </w:tc>
        <w:tc>
          <w:tcPr>
            <w:tcW w:w="1700" w:type="dxa"/>
          </w:tcPr>
          <w:p w14:paraId="46879D81" w14:textId="77777777" w:rsidR="00901DA4" w:rsidRPr="001B0CC1" w:rsidRDefault="00901DA4" w:rsidP="00E27197">
            <w:pPr>
              <w:pStyle w:val="TAL"/>
              <w:rPr>
                <w:ins w:id="998" w:author="Zhaoya" w:date="2023-02-09T17:02:00Z"/>
              </w:rPr>
            </w:pPr>
            <w:ins w:id="999" w:author="Zhaoya" w:date="2023-02-09T17:02:00Z">
              <w:r w:rsidRPr="001B0CC1">
                <w:t>entry 5</w:t>
              </w:r>
            </w:ins>
          </w:p>
        </w:tc>
        <w:tc>
          <w:tcPr>
            <w:tcW w:w="1245" w:type="dxa"/>
          </w:tcPr>
          <w:p w14:paraId="5BB24809" w14:textId="77777777" w:rsidR="00901DA4" w:rsidRPr="001B0CC1" w:rsidRDefault="00901DA4" w:rsidP="00E27197">
            <w:pPr>
              <w:pStyle w:val="TAL"/>
              <w:rPr>
                <w:ins w:id="1000" w:author="Zhaoya" w:date="2023-02-09T17:02:00Z"/>
              </w:rPr>
            </w:pPr>
          </w:p>
        </w:tc>
      </w:tr>
      <w:tr w:rsidR="00901DA4" w:rsidRPr="001B0CC1" w14:paraId="1DAC5A7F" w14:textId="77777777" w:rsidTr="00E27197">
        <w:trPr>
          <w:ins w:id="1001" w:author="Zhaoya" w:date="2023-02-09T17:02:00Z"/>
        </w:trPr>
        <w:tc>
          <w:tcPr>
            <w:tcW w:w="4535" w:type="dxa"/>
          </w:tcPr>
          <w:p w14:paraId="6324595D" w14:textId="77777777" w:rsidR="00901DA4" w:rsidRPr="001B0CC1" w:rsidRDefault="00901DA4" w:rsidP="00E27197">
            <w:pPr>
              <w:pStyle w:val="TAL"/>
              <w:rPr>
                <w:ins w:id="1002" w:author="Zhaoya" w:date="2023-02-09T17:02:00Z"/>
              </w:rPr>
            </w:pPr>
            <w:ins w:id="1003" w:author="Zhaoya" w:date="2023-02-09T17:02:00Z">
              <w:r w:rsidRPr="001B0CC1">
                <w:t xml:space="preserve">    INTEGER[6]</w:t>
              </w:r>
            </w:ins>
          </w:p>
        </w:tc>
        <w:tc>
          <w:tcPr>
            <w:tcW w:w="2267" w:type="dxa"/>
          </w:tcPr>
          <w:p w14:paraId="04853E53" w14:textId="77777777" w:rsidR="00901DA4" w:rsidRPr="001B0CC1" w:rsidDel="00EF7608" w:rsidRDefault="00901DA4" w:rsidP="00E27197">
            <w:pPr>
              <w:pStyle w:val="TAL"/>
              <w:rPr>
                <w:ins w:id="1004" w:author="Zhaoya" w:date="2023-02-09T17:02:00Z"/>
              </w:rPr>
            </w:pPr>
            <w:ins w:id="1005" w:author="Zhaoya" w:date="2023-02-09T17:02:00Z">
              <w:r>
                <w:t>6</w:t>
              </w:r>
            </w:ins>
          </w:p>
        </w:tc>
        <w:tc>
          <w:tcPr>
            <w:tcW w:w="1700" w:type="dxa"/>
          </w:tcPr>
          <w:p w14:paraId="06B49B19" w14:textId="77777777" w:rsidR="00901DA4" w:rsidRPr="001B0CC1" w:rsidRDefault="00901DA4" w:rsidP="00E27197">
            <w:pPr>
              <w:pStyle w:val="TAL"/>
              <w:rPr>
                <w:ins w:id="1006" w:author="Zhaoya" w:date="2023-02-09T17:02:00Z"/>
              </w:rPr>
            </w:pPr>
            <w:ins w:id="1007" w:author="Zhaoya" w:date="2023-02-09T17:02:00Z">
              <w:r w:rsidRPr="001B0CC1">
                <w:t>entry 6</w:t>
              </w:r>
            </w:ins>
          </w:p>
        </w:tc>
        <w:tc>
          <w:tcPr>
            <w:tcW w:w="1245" w:type="dxa"/>
          </w:tcPr>
          <w:p w14:paraId="59AEB040" w14:textId="77777777" w:rsidR="00901DA4" w:rsidRPr="001B0CC1" w:rsidRDefault="00901DA4" w:rsidP="00E27197">
            <w:pPr>
              <w:pStyle w:val="TAL"/>
              <w:rPr>
                <w:ins w:id="1008" w:author="Zhaoya" w:date="2023-02-09T17:02:00Z"/>
              </w:rPr>
            </w:pPr>
          </w:p>
        </w:tc>
      </w:tr>
      <w:tr w:rsidR="00901DA4" w:rsidRPr="001B0CC1" w14:paraId="4D00256C" w14:textId="77777777" w:rsidTr="00E27197">
        <w:trPr>
          <w:ins w:id="1009" w:author="Zhaoya" w:date="2023-02-09T17:02:00Z"/>
        </w:trPr>
        <w:tc>
          <w:tcPr>
            <w:tcW w:w="4535" w:type="dxa"/>
          </w:tcPr>
          <w:p w14:paraId="78188C68" w14:textId="77777777" w:rsidR="00901DA4" w:rsidRPr="001B0CC1" w:rsidRDefault="00901DA4" w:rsidP="00E27197">
            <w:pPr>
              <w:pStyle w:val="TAL"/>
              <w:rPr>
                <w:ins w:id="1010" w:author="Zhaoya" w:date="2023-02-09T17:02:00Z"/>
              </w:rPr>
            </w:pPr>
            <w:ins w:id="1011" w:author="Zhaoya" w:date="2023-02-09T17:02:00Z">
              <w:r w:rsidRPr="001B0CC1">
                <w:t xml:space="preserve">    INTEGER[7]</w:t>
              </w:r>
            </w:ins>
          </w:p>
        </w:tc>
        <w:tc>
          <w:tcPr>
            <w:tcW w:w="2267" w:type="dxa"/>
          </w:tcPr>
          <w:p w14:paraId="60CF5C8D" w14:textId="77777777" w:rsidR="00901DA4" w:rsidRPr="001B0CC1" w:rsidDel="00EF7608" w:rsidRDefault="00901DA4" w:rsidP="00E27197">
            <w:pPr>
              <w:pStyle w:val="TAL"/>
              <w:rPr>
                <w:ins w:id="1012" w:author="Zhaoya" w:date="2023-02-09T17:02:00Z"/>
              </w:rPr>
            </w:pPr>
            <w:ins w:id="1013" w:author="Zhaoya" w:date="2023-02-09T17:02:00Z">
              <w:r>
                <w:t>7</w:t>
              </w:r>
            </w:ins>
          </w:p>
        </w:tc>
        <w:tc>
          <w:tcPr>
            <w:tcW w:w="1700" w:type="dxa"/>
          </w:tcPr>
          <w:p w14:paraId="0E1E8749" w14:textId="77777777" w:rsidR="00901DA4" w:rsidRPr="001B0CC1" w:rsidRDefault="00901DA4" w:rsidP="00E27197">
            <w:pPr>
              <w:pStyle w:val="TAL"/>
              <w:rPr>
                <w:ins w:id="1014" w:author="Zhaoya" w:date="2023-02-09T17:02:00Z"/>
              </w:rPr>
            </w:pPr>
            <w:ins w:id="1015" w:author="Zhaoya" w:date="2023-02-09T17:02:00Z">
              <w:r w:rsidRPr="001B0CC1">
                <w:t>entry 7</w:t>
              </w:r>
            </w:ins>
          </w:p>
        </w:tc>
        <w:tc>
          <w:tcPr>
            <w:tcW w:w="1245" w:type="dxa"/>
          </w:tcPr>
          <w:p w14:paraId="4438AAE0" w14:textId="77777777" w:rsidR="00901DA4" w:rsidRPr="001B0CC1" w:rsidRDefault="00901DA4" w:rsidP="00E27197">
            <w:pPr>
              <w:pStyle w:val="TAL"/>
              <w:rPr>
                <w:ins w:id="1016" w:author="Zhaoya" w:date="2023-02-09T17:02:00Z"/>
              </w:rPr>
            </w:pPr>
          </w:p>
        </w:tc>
      </w:tr>
      <w:tr w:rsidR="00901DA4" w:rsidRPr="001B0CC1" w14:paraId="109106BB" w14:textId="77777777" w:rsidTr="00E27197">
        <w:trPr>
          <w:ins w:id="1017" w:author="Zhaoya" w:date="2023-02-09T17:02:00Z"/>
        </w:trPr>
        <w:tc>
          <w:tcPr>
            <w:tcW w:w="4535" w:type="dxa"/>
          </w:tcPr>
          <w:p w14:paraId="19A8761B" w14:textId="77777777" w:rsidR="00901DA4" w:rsidRPr="001B0CC1" w:rsidRDefault="00901DA4" w:rsidP="00E27197">
            <w:pPr>
              <w:pStyle w:val="TAL"/>
              <w:rPr>
                <w:ins w:id="1018" w:author="Zhaoya" w:date="2023-02-09T17:02:00Z"/>
              </w:rPr>
            </w:pPr>
            <w:ins w:id="1019" w:author="Zhaoya" w:date="2023-02-09T17:02:00Z">
              <w:r w:rsidRPr="001B0CC1">
                <w:t xml:space="preserve">    INTEGER[8]</w:t>
              </w:r>
            </w:ins>
          </w:p>
        </w:tc>
        <w:tc>
          <w:tcPr>
            <w:tcW w:w="2267" w:type="dxa"/>
          </w:tcPr>
          <w:p w14:paraId="6EC7A36D" w14:textId="77777777" w:rsidR="00901DA4" w:rsidRPr="001B0CC1" w:rsidDel="00EF7608" w:rsidRDefault="00901DA4" w:rsidP="00E27197">
            <w:pPr>
              <w:pStyle w:val="TAL"/>
              <w:rPr>
                <w:ins w:id="1020" w:author="Zhaoya" w:date="2023-02-09T17:02:00Z"/>
              </w:rPr>
            </w:pPr>
            <w:ins w:id="1021" w:author="Zhaoya" w:date="2023-02-09T17:02:00Z">
              <w:r>
                <w:t>8</w:t>
              </w:r>
            </w:ins>
          </w:p>
        </w:tc>
        <w:tc>
          <w:tcPr>
            <w:tcW w:w="1700" w:type="dxa"/>
          </w:tcPr>
          <w:p w14:paraId="7BD58095" w14:textId="77777777" w:rsidR="00901DA4" w:rsidRPr="001B0CC1" w:rsidRDefault="00901DA4" w:rsidP="00E27197">
            <w:pPr>
              <w:pStyle w:val="TAL"/>
              <w:rPr>
                <w:ins w:id="1022" w:author="Zhaoya" w:date="2023-02-09T17:02:00Z"/>
              </w:rPr>
            </w:pPr>
            <w:ins w:id="1023" w:author="Zhaoya" w:date="2023-02-09T17:02:00Z">
              <w:r w:rsidRPr="001B0CC1">
                <w:t>entry 8</w:t>
              </w:r>
            </w:ins>
          </w:p>
        </w:tc>
        <w:tc>
          <w:tcPr>
            <w:tcW w:w="1245" w:type="dxa"/>
          </w:tcPr>
          <w:p w14:paraId="48B2DB39" w14:textId="77777777" w:rsidR="00901DA4" w:rsidRPr="001B0CC1" w:rsidRDefault="00901DA4" w:rsidP="00E27197">
            <w:pPr>
              <w:pStyle w:val="TAL"/>
              <w:rPr>
                <w:ins w:id="1024" w:author="Zhaoya" w:date="2023-02-09T17:02:00Z"/>
              </w:rPr>
            </w:pPr>
          </w:p>
        </w:tc>
      </w:tr>
      <w:tr w:rsidR="00901DA4" w:rsidRPr="001B0CC1" w14:paraId="21D325BD" w14:textId="77777777" w:rsidTr="00E27197">
        <w:trPr>
          <w:ins w:id="1025" w:author="Zhaoya" w:date="2023-02-09T17:02:00Z"/>
        </w:trPr>
        <w:tc>
          <w:tcPr>
            <w:tcW w:w="4535" w:type="dxa"/>
          </w:tcPr>
          <w:p w14:paraId="26BBF26D" w14:textId="77777777" w:rsidR="00901DA4" w:rsidRPr="001B0CC1" w:rsidRDefault="00901DA4" w:rsidP="00E27197">
            <w:pPr>
              <w:pStyle w:val="TAL"/>
              <w:rPr>
                <w:ins w:id="1026" w:author="Zhaoya" w:date="2023-02-09T17:02:00Z"/>
              </w:rPr>
            </w:pPr>
            <w:ins w:id="1027" w:author="Zhaoya" w:date="2023-02-09T17:0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35005CF" w14:textId="77777777" w:rsidR="00901DA4" w:rsidRPr="001B0CC1" w:rsidDel="00EF7608" w:rsidRDefault="00901DA4" w:rsidP="00E27197">
            <w:pPr>
              <w:pStyle w:val="TAL"/>
              <w:rPr>
                <w:ins w:id="1028" w:author="Zhaoya" w:date="2023-02-09T17:02:00Z"/>
              </w:rPr>
            </w:pPr>
          </w:p>
        </w:tc>
        <w:tc>
          <w:tcPr>
            <w:tcW w:w="1700" w:type="dxa"/>
          </w:tcPr>
          <w:p w14:paraId="7FFB913D" w14:textId="77777777" w:rsidR="00901DA4" w:rsidRPr="001B0CC1" w:rsidRDefault="00901DA4" w:rsidP="00E27197">
            <w:pPr>
              <w:pStyle w:val="TAL"/>
              <w:rPr>
                <w:ins w:id="1029" w:author="Zhaoya" w:date="2023-02-09T17:02:00Z"/>
              </w:rPr>
            </w:pPr>
          </w:p>
        </w:tc>
        <w:tc>
          <w:tcPr>
            <w:tcW w:w="1245" w:type="dxa"/>
          </w:tcPr>
          <w:p w14:paraId="70FFD674" w14:textId="77777777" w:rsidR="00901DA4" w:rsidRPr="001B0CC1" w:rsidRDefault="00901DA4" w:rsidP="00E27197">
            <w:pPr>
              <w:pStyle w:val="TAL"/>
              <w:rPr>
                <w:ins w:id="1030" w:author="Zhaoya" w:date="2023-02-09T17:02:00Z"/>
              </w:rPr>
            </w:pPr>
          </w:p>
        </w:tc>
      </w:tr>
      <w:tr w:rsidR="00901DA4" w:rsidRPr="001B0CC1" w14:paraId="70C52F1A" w14:textId="77777777" w:rsidTr="00E27197">
        <w:trPr>
          <w:ins w:id="1031" w:author="Zhaoya" w:date="2023-02-09T17:02:00Z"/>
        </w:trPr>
        <w:tc>
          <w:tcPr>
            <w:tcW w:w="4535" w:type="dxa"/>
          </w:tcPr>
          <w:p w14:paraId="3C5B9868" w14:textId="77777777" w:rsidR="00901DA4" w:rsidRPr="001B0CC1" w:rsidRDefault="00901DA4" w:rsidP="00E27197">
            <w:pPr>
              <w:pStyle w:val="TAL"/>
              <w:rPr>
                <w:ins w:id="1032" w:author="Zhaoya" w:date="2023-02-09T17:02:00Z"/>
              </w:rPr>
            </w:pPr>
            <w:ins w:id="1033" w:author="Zhaoya" w:date="2023-02-09T17:02:00Z">
              <w:r w:rsidRPr="001B0CC1">
                <w:t>}</w:t>
              </w:r>
            </w:ins>
          </w:p>
        </w:tc>
        <w:tc>
          <w:tcPr>
            <w:tcW w:w="2267" w:type="dxa"/>
          </w:tcPr>
          <w:p w14:paraId="20F291F8" w14:textId="77777777" w:rsidR="00901DA4" w:rsidRPr="001B0CC1" w:rsidRDefault="00901DA4" w:rsidP="00E27197">
            <w:pPr>
              <w:pStyle w:val="TAL"/>
              <w:rPr>
                <w:ins w:id="1034" w:author="Zhaoya" w:date="2023-02-09T17:02:00Z"/>
              </w:rPr>
            </w:pPr>
          </w:p>
        </w:tc>
        <w:tc>
          <w:tcPr>
            <w:tcW w:w="1700" w:type="dxa"/>
          </w:tcPr>
          <w:p w14:paraId="14D695D0" w14:textId="77777777" w:rsidR="00901DA4" w:rsidRPr="001B0CC1" w:rsidRDefault="00901DA4" w:rsidP="00E27197">
            <w:pPr>
              <w:pStyle w:val="TAL"/>
              <w:rPr>
                <w:ins w:id="1035" w:author="Zhaoya" w:date="2023-02-09T17:02:00Z"/>
              </w:rPr>
            </w:pPr>
          </w:p>
        </w:tc>
        <w:tc>
          <w:tcPr>
            <w:tcW w:w="1245" w:type="dxa"/>
          </w:tcPr>
          <w:p w14:paraId="073E0151" w14:textId="77777777" w:rsidR="00901DA4" w:rsidRPr="001B0CC1" w:rsidRDefault="00901DA4" w:rsidP="00E27197">
            <w:pPr>
              <w:pStyle w:val="TAL"/>
              <w:rPr>
                <w:ins w:id="1036" w:author="Zhaoya" w:date="2023-02-09T17:02:00Z"/>
              </w:rPr>
            </w:pPr>
          </w:p>
        </w:tc>
      </w:tr>
      <w:tr w:rsidR="00901DA4" w:rsidRPr="001B0CC1" w14:paraId="22BA5F65" w14:textId="77777777" w:rsidTr="00E27197">
        <w:trPr>
          <w:ins w:id="1037" w:author="Zhaoya" w:date="2023-02-09T17:02:00Z"/>
        </w:trPr>
        <w:tc>
          <w:tcPr>
            <w:tcW w:w="9747" w:type="dxa"/>
            <w:gridSpan w:val="4"/>
          </w:tcPr>
          <w:p w14:paraId="57ACFEDE" w14:textId="44E45667" w:rsidR="00901DA4" w:rsidRPr="001B0CC1" w:rsidRDefault="00901DA4" w:rsidP="00FB25FF">
            <w:pPr>
              <w:pStyle w:val="TAN"/>
              <w:rPr>
                <w:ins w:id="1038" w:author="Zhaoya" w:date="2023-02-09T17:02:00Z"/>
                <w:lang w:eastAsia="zh-CN"/>
              </w:rPr>
            </w:pPr>
            <w:ins w:id="1039" w:author="Zhaoya" w:date="2023-02-09T17:02:00Z">
              <w:r w:rsidRPr="00E95178">
                <w:t>Note 1:</w:t>
              </w:r>
              <w:r w:rsidRPr="00E95178">
                <w:tab/>
              </w:r>
              <w:r>
                <w:t xml:space="preserve">Set </w:t>
              </w:r>
              <w:proofErr w:type="spellStart"/>
              <w:r w:rsidRPr="001B0CC1">
                <w:t>intraSlotFrequencyHopping</w:t>
              </w:r>
              <w:proofErr w:type="spellEnd"/>
              <w:r>
                <w:t xml:space="preserve"> = Not present to </w:t>
              </w:r>
            </w:ins>
            <w:ins w:id="1040" w:author="Zhaoya" w:date="2023-02-14T11:07:00Z">
              <w:r w:rsidR="00FB25FF">
                <w:t>ensure that</w:t>
              </w:r>
            </w:ins>
            <w:ins w:id="1041" w:author="Zhaoya" w:date="2023-02-09T17:02:00Z">
              <w:r>
                <w:t xml:space="preserve"> </w:t>
              </w:r>
            </w:ins>
            <w:ins w:id="1042" w:author="Zhaoya" w:date="2023-02-14T11:08:00Z">
              <w:r w:rsidR="00FB25FF">
                <w:t xml:space="preserve">PUCCH Resource for Multicast is </w:t>
              </w:r>
            </w:ins>
            <w:ins w:id="1043" w:author="Zhaoya" w:date="2023-02-09T17:02:00Z">
              <w:r>
                <w:t xml:space="preserve">different </w:t>
              </w:r>
            </w:ins>
            <w:ins w:id="1044" w:author="Zhaoya" w:date="2023-02-14T11:05:00Z">
              <w:r w:rsidR="00FB25FF">
                <w:t>from</w:t>
              </w:r>
            </w:ins>
            <w:ins w:id="1045" w:author="Zhaoya" w:date="2023-02-09T17:02:00Z">
              <w:r>
                <w:t xml:space="preserve"> PUCCH Resource for Unicast.</w:t>
              </w:r>
            </w:ins>
          </w:p>
        </w:tc>
      </w:tr>
    </w:tbl>
    <w:p w14:paraId="62EA69E0" w14:textId="77777777" w:rsidR="00901DA4" w:rsidRPr="00227B19" w:rsidRDefault="00901DA4" w:rsidP="00901DA4">
      <w:pPr>
        <w:rPr>
          <w:ins w:id="1046" w:author="Zhaoya" w:date="2023-02-09T17:02:00Z"/>
        </w:rPr>
      </w:pPr>
    </w:p>
    <w:p w14:paraId="55EC9B74" w14:textId="77777777" w:rsidR="00901DA4" w:rsidRPr="00227B19" w:rsidRDefault="00901DA4" w:rsidP="00901DA4">
      <w:pPr>
        <w:pStyle w:val="TH"/>
        <w:rPr>
          <w:ins w:id="1047" w:author="Zhaoya" w:date="2023-02-09T17:02:00Z"/>
        </w:rPr>
      </w:pPr>
      <w:ins w:id="1048" w:author="Zhaoya" w:date="2023-02-09T17:02:00Z">
        <w:r w:rsidRPr="00E5184C">
          <w:rPr>
            <w:color w:val="000000"/>
          </w:rPr>
          <w:lastRenderedPageBreak/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10</w:t>
        </w:r>
        <w:r w:rsidRPr="00227B19">
          <w:t xml:space="preserve">: </w:t>
        </w:r>
        <w:r w:rsidRPr="00227B19">
          <w:rPr>
            <w:rStyle w:val="apple-style-span"/>
            <w:rFonts w:eastAsia="Malgun Gothic"/>
          </w:rPr>
          <w:t>CLOSE UE TEST LOOP</w:t>
        </w:r>
        <w:r w:rsidRPr="00227B19">
          <w:t xml:space="preserve"> (step </w:t>
        </w:r>
        <w:r w:rsidRPr="00227B19">
          <w:rPr>
            <w:lang w:eastAsia="zh-CN"/>
          </w:rPr>
          <w:t>2a1</w:t>
        </w:r>
        <w:r w:rsidRPr="00227B19">
          <w:t xml:space="preserve">, Table </w:t>
        </w:r>
        <w:r>
          <w:t>14.2.1.1.8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27B19" w14:paraId="3C556EA8" w14:textId="77777777" w:rsidTr="00E27197">
        <w:trPr>
          <w:cantSplit/>
          <w:ins w:id="1049" w:author="Zhaoya" w:date="2023-02-09T17:02:00Z"/>
        </w:trPr>
        <w:tc>
          <w:tcPr>
            <w:tcW w:w="9635" w:type="dxa"/>
          </w:tcPr>
          <w:p w14:paraId="71148C40" w14:textId="77777777" w:rsidR="00901DA4" w:rsidRPr="00227B19" w:rsidRDefault="00901DA4" w:rsidP="00E27197">
            <w:pPr>
              <w:pStyle w:val="TAL"/>
              <w:rPr>
                <w:ins w:id="1050" w:author="Zhaoya" w:date="2023-02-09T17:02:00Z"/>
                <w:lang w:eastAsia="zh-CN"/>
              </w:rPr>
            </w:pPr>
            <w:ins w:id="1051" w:author="Zhaoya" w:date="2023-02-09T17:02:00Z">
              <w:r w:rsidRPr="00227B19">
                <w:t>Derivation Path: 38.508-1 [4],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3</w:t>
              </w:r>
              <w:r w:rsidRPr="00227B19">
                <w:t xml:space="preserve">, condition </w:t>
              </w:r>
              <w:r w:rsidRPr="00227B19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3483032A" w14:textId="77777777" w:rsidR="00901DA4" w:rsidRPr="00227B19" w:rsidRDefault="00901DA4" w:rsidP="00901DA4">
      <w:pPr>
        <w:rPr>
          <w:ins w:id="1052" w:author="Zhaoya" w:date="2023-02-09T17:02:00Z"/>
        </w:rPr>
      </w:pPr>
    </w:p>
    <w:p w14:paraId="211D3DD3" w14:textId="77777777" w:rsidR="00901DA4" w:rsidRPr="00227B19" w:rsidRDefault="00901DA4" w:rsidP="00901DA4">
      <w:pPr>
        <w:pStyle w:val="TH"/>
        <w:rPr>
          <w:ins w:id="1053" w:author="Zhaoya" w:date="2023-02-09T17:02:00Z"/>
        </w:rPr>
      </w:pPr>
      <w:ins w:id="1054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11</w:t>
        </w:r>
        <w:r w:rsidRPr="00227B19">
          <w:t xml:space="preserve">: </w:t>
        </w:r>
        <w:r w:rsidRPr="00227B19">
          <w:rPr>
            <w:rFonts w:eastAsia="MS Gothic"/>
          </w:rPr>
          <w:t xml:space="preserve">UE TEST LOOP MODE </w:t>
        </w:r>
        <w:r w:rsidRPr="00227B19">
          <w:rPr>
            <w:lang w:eastAsia="zh-CN"/>
          </w:rPr>
          <w:t>C</w:t>
        </w:r>
        <w:r w:rsidRPr="00227B19">
          <w:rPr>
            <w:rFonts w:eastAsia="MS Gothic"/>
          </w:rPr>
          <w:t xml:space="preserve"> </w:t>
        </w:r>
        <w:r w:rsidRPr="00227B19">
          <w:rPr>
            <w:lang w:eastAsia="zh-CN"/>
          </w:rPr>
          <w:t xml:space="preserve">MBMS </w:t>
        </w:r>
        <w:r w:rsidRPr="00227B19">
          <w:t>PACKET</w:t>
        </w:r>
        <w:r w:rsidRPr="00227B19">
          <w:rPr>
            <w:rFonts w:eastAsia="MS Gothic"/>
          </w:rPr>
          <w:t xml:space="preserve"> COUNTER REQUEST</w:t>
        </w:r>
        <w:r w:rsidRPr="00227B19">
          <w:t xml:space="preserve"> (</w:t>
        </w:r>
        <w:r>
          <w:t>step 8 and step 16,</w:t>
        </w:r>
        <w:r w:rsidRPr="00227B19">
          <w:t xml:space="preserve"> Table </w:t>
        </w:r>
        <w:r>
          <w:t>14.2.1.1.8</w:t>
        </w:r>
        <w:r w:rsidRPr="00227B19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1DA4" w:rsidRPr="00227B19" w14:paraId="2721B4FD" w14:textId="77777777" w:rsidTr="00E27197">
        <w:trPr>
          <w:cantSplit/>
          <w:ins w:id="1055" w:author="Zhaoya" w:date="2023-02-09T17:02:00Z"/>
        </w:trPr>
        <w:tc>
          <w:tcPr>
            <w:tcW w:w="9635" w:type="dxa"/>
          </w:tcPr>
          <w:p w14:paraId="79D979C7" w14:textId="77777777" w:rsidR="00901DA4" w:rsidRPr="00227B19" w:rsidRDefault="00901DA4" w:rsidP="00E27197">
            <w:pPr>
              <w:pStyle w:val="TAL"/>
              <w:rPr>
                <w:ins w:id="1056" w:author="Zhaoya" w:date="2023-02-09T17:02:00Z"/>
                <w:lang w:eastAsia="zh-CN"/>
              </w:rPr>
            </w:pPr>
            <w:ins w:id="1057" w:author="Zhaoya" w:date="2023-02-09T17:02:00Z">
              <w:r w:rsidRPr="00227B19">
                <w:t>Derivation Path: 36.508 [6], Table 4.</w:t>
              </w:r>
              <w:r w:rsidRPr="00227B19">
                <w:rPr>
                  <w:lang w:eastAsia="zh-CN"/>
                </w:rPr>
                <w:t>7A</w:t>
              </w:r>
              <w:r w:rsidRPr="00227B19">
                <w:t>-</w:t>
              </w:r>
              <w:r w:rsidRPr="00227B19">
                <w:rPr>
                  <w:lang w:eastAsia="zh-CN"/>
                </w:rPr>
                <w:t>9</w:t>
              </w:r>
            </w:ins>
          </w:p>
        </w:tc>
      </w:tr>
    </w:tbl>
    <w:p w14:paraId="532924C0" w14:textId="77777777" w:rsidR="00901DA4" w:rsidRPr="00E2436A" w:rsidRDefault="00901DA4" w:rsidP="00901DA4">
      <w:pPr>
        <w:rPr>
          <w:ins w:id="1058" w:author="Zhaoya" w:date="2023-02-09T17:02:00Z"/>
        </w:rPr>
      </w:pPr>
    </w:p>
    <w:p w14:paraId="6C73C798" w14:textId="58D8484A" w:rsidR="00901DA4" w:rsidRDefault="00901DA4" w:rsidP="00901DA4">
      <w:pPr>
        <w:pStyle w:val="TH"/>
        <w:rPr>
          <w:ins w:id="1059" w:author="Zhaoya" w:date="2023-02-09T17:02:00Z"/>
        </w:rPr>
      </w:pPr>
      <w:ins w:id="1060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12</w:t>
        </w:r>
        <w:r>
          <w:t>: Physical layer parameters for DCI format 4_1</w:t>
        </w:r>
      </w:ins>
      <w:ins w:id="1061" w:author="Zhaoya" w:date="2023-02-09T17:30:00Z">
        <w:r w:rsidR="00ED2BA5">
          <w:t xml:space="preserve"> (</w:t>
        </w:r>
        <w:r w:rsidR="00E27197">
          <w:t xml:space="preserve">step 3 and step 13, </w:t>
        </w:r>
        <w:r w:rsidR="00E27197" w:rsidRPr="00227B19">
          <w:t xml:space="preserve">Table </w:t>
        </w:r>
        <w:r w:rsidR="00E27197">
          <w:t>14.2.1.1.8</w:t>
        </w:r>
        <w:r w:rsidR="00E27197" w:rsidRPr="00227B19">
          <w:t>.3.2-1</w:t>
        </w:r>
        <w:r w:rsidR="00E27197"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2126"/>
        <w:gridCol w:w="1619"/>
        <w:gridCol w:w="1701"/>
      </w:tblGrid>
      <w:tr w:rsidR="00901DA4" w:rsidRPr="000712E3" w14:paraId="29F23406" w14:textId="77777777" w:rsidTr="00E27197">
        <w:trPr>
          <w:cantSplit/>
          <w:trHeight w:val="57"/>
          <w:jc w:val="center"/>
          <w:ins w:id="1062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F700" w14:textId="77777777" w:rsidR="00901DA4" w:rsidRPr="000712E3" w:rsidRDefault="00901DA4" w:rsidP="00E27197">
            <w:pPr>
              <w:pStyle w:val="TAH"/>
              <w:rPr>
                <w:ins w:id="1063" w:author="Zhaoya" w:date="2023-02-09T17:02:00Z"/>
              </w:rPr>
            </w:pPr>
            <w:ins w:id="1064" w:author="Zhaoya" w:date="2023-02-09T17:02:00Z">
              <w:r w:rsidRPr="000712E3"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7A50" w14:textId="77777777" w:rsidR="00901DA4" w:rsidRPr="000712E3" w:rsidRDefault="00901DA4" w:rsidP="00E27197">
            <w:pPr>
              <w:pStyle w:val="TAH"/>
              <w:rPr>
                <w:ins w:id="1065" w:author="Zhaoya" w:date="2023-02-09T17:02:00Z"/>
              </w:rPr>
            </w:pPr>
            <w:ins w:id="1066" w:author="Zhaoya" w:date="2023-02-09T17:02:00Z">
              <w:r w:rsidRPr="000712E3">
                <w:t>Value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3B8F" w14:textId="77777777" w:rsidR="00901DA4" w:rsidRPr="000712E3" w:rsidRDefault="00901DA4" w:rsidP="00E27197">
            <w:pPr>
              <w:pStyle w:val="TAH"/>
              <w:rPr>
                <w:ins w:id="1067" w:author="Zhaoya" w:date="2023-02-09T17:02:00Z"/>
              </w:rPr>
            </w:pPr>
            <w:ins w:id="1068" w:author="Zhaoya" w:date="2023-02-09T17:02:00Z">
              <w:r w:rsidRPr="000712E3">
                <w:t>Value in binary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2B762" w14:textId="77777777" w:rsidR="00901DA4" w:rsidRPr="000712E3" w:rsidRDefault="00901DA4" w:rsidP="00E27197">
            <w:pPr>
              <w:pStyle w:val="TAH"/>
              <w:rPr>
                <w:ins w:id="1069" w:author="Zhaoya" w:date="2023-02-09T17:02:00Z"/>
              </w:rPr>
            </w:pPr>
            <w:ins w:id="1070" w:author="Zhaoya" w:date="2023-02-09T17:02:00Z">
              <w:r w:rsidRPr="000712E3">
                <w:t>Condition</w:t>
              </w:r>
            </w:ins>
          </w:p>
        </w:tc>
      </w:tr>
      <w:tr w:rsidR="00901DA4" w14:paraId="4664C055" w14:textId="77777777" w:rsidTr="00E27197">
        <w:trPr>
          <w:cantSplit/>
          <w:trHeight w:val="57"/>
          <w:jc w:val="center"/>
          <w:ins w:id="1071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82C0" w14:textId="77777777" w:rsidR="00901DA4" w:rsidRPr="000712E3" w:rsidRDefault="00901DA4" w:rsidP="00E27197">
            <w:pPr>
              <w:pStyle w:val="TAL"/>
              <w:rPr>
                <w:ins w:id="1072" w:author="Zhaoya" w:date="2023-02-09T17:02:00Z"/>
                <w:lang w:eastAsia="zh-CN"/>
              </w:rPr>
            </w:pPr>
            <w:ins w:id="1073" w:author="Zhaoya" w:date="2023-02-09T17:02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DEEA" w14:textId="77777777" w:rsidR="00901DA4" w:rsidRDefault="00901DA4" w:rsidP="00E27197">
            <w:pPr>
              <w:pStyle w:val="TAL"/>
              <w:rPr>
                <w:ins w:id="1074" w:author="Zhaoya" w:date="2023-02-09T17:02:00Z"/>
              </w:rPr>
            </w:pPr>
            <w:ins w:id="1075" w:author="Zhaoya" w:date="2023-02-09T17:02:00Z">
              <w:r>
                <w:t>K1 = 7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A5E59" w14:textId="77777777" w:rsidR="00901DA4" w:rsidRPr="000712E3" w:rsidRDefault="00901DA4" w:rsidP="00E27197">
            <w:pPr>
              <w:pStyle w:val="TAC"/>
              <w:jc w:val="left"/>
              <w:rPr>
                <w:ins w:id="1076" w:author="Zhaoya" w:date="2023-02-09T17:02:00Z"/>
                <w:lang w:eastAsia="zh-CN"/>
              </w:rPr>
            </w:pPr>
            <w:ins w:id="1077" w:author="Zhaoya" w:date="2023-02-09T17:02:00Z">
              <w:r>
                <w:rPr>
                  <w:lang w:eastAsia="zh-CN"/>
                </w:rPr>
                <w:t>“110”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23DAD" w14:textId="77777777" w:rsidR="00901DA4" w:rsidRDefault="00901DA4" w:rsidP="00E27197">
            <w:pPr>
              <w:pStyle w:val="TAC"/>
              <w:jc w:val="left"/>
              <w:rPr>
                <w:ins w:id="1078" w:author="Zhaoya" w:date="2023-02-09T17:02:00Z"/>
                <w:lang w:eastAsia="zh-CN"/>
              </w:rPr>
            </w:pPr>
            <w:ins w:id="1079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3</w:t>
              </w:r>
            </w:ins>
          </w:p>
        </w:tc>
      </w:tr>
      <w:tr w:rsidR="00901DA4" w:rsidRPr="000712E3" w14:paraId="05FDEE13" w14:textId="77777777" w:rsidTr="00E27197">
        <w:trPr>
          <w:cantSplit/>
          <w:trHeight w:val="57"/>
          <w:jc w:val="center"/>
          <w:ins w:id="1080" w:author="Zhaoya" w:date="2023-02-09T17:02:00Z"/>
        </w:trPr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5658" w14:textId="77777777" w:rsidR="00901DA4" w:rsidRPr="000712E3" w:rsidRDefault="00901DA4" w:rsidP="00E27197">
            <w:pPr>
              <w:pStyle w:val="TAL"/>
              <w:rPr>
                <w:ins w:id="1081" w:author="Zhaoya" w:date="2023-02-09T17:02:00Z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4432A" w14:textId="77777777" w:rsidR="00901DA4" w:rsidRPr="000712E3" w:rsidRDefault="00901DA4" w:rsidP="00E27197">
            <w:pPr>
              <w:pStyle w:val="TAL"/>
              <w:rPr>
                <w:ins w:id="1082" w:author="Zhaoya" w:date="2023-02-09T17:02:00Z"/>
                <w:lang w:eastAsia="zh-CN"/>
              </w:rPr>
            </w:pPr>
            <w:ins w:id="1083" w:author="Zhaoya" w:date="2023-02-09T17:0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4</w:t>
              </w:r>
            </w:ins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69E4" w14:textId="77777777" w:rsidR="00901DA4" w:rsidRPr="000712E3" w:rsidRDefault="00901DA4" w:rsidP="00E27197">
            <w:pPr>
              <w:pStyle w:val="TAC"/>
              <w:jc w:val="left"/>
              <w:rPr>
                <w:ins w:id="1084" w:author="Zhaoya" w:date="2023-02-09T17:02:00Z"/>
              </w:rPr>
            </w:pPr>
            <w:ins w:id="1085" w:author="Zhaoya" w:date="2023-02-09T17:02:00Z">
              <w:r w:rsidRPr="000712E3">
                <w:t>“</w:t>
              </w:r>
              <w:r>
                <w:t>01</w:t>
              </w:r>
              <w:r w:rsidRPr="000712E3">
                <w:t>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81C2F" w14:textId="77777777" w:rsidR="00901DA4" w:rsidRPr="000712E3" w:rsidRDefault="00901DA4" w:rsidP="00E27197">
            <w:pPr>
              <w:pStyle w:val="TAC"/>
              <w:jc w:val="left"/>
              <w:rPr>
                <w:ins w:id="1086" w:author="Zhaoya" w:date="2023-02-09T17:02:00Z"/>
                <w:lang w:eastAsia="zh-CN"/>
              </w:rPr>
            </w:pPr>
            <w:ins w:id="1087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13</w:t>
              </w:r>
            </w:ins>
          </w:p>
        </w:tc>
      </w:tr>
      <w:tr w:rsidR="00901DA4" w:rsidRPr="000712E3" w14:paraId="7F7C3F70" w14:textId="77777777" w:rsidTr="00E27197">
        <w:trPr>
          <w:cantSplit/>
          <w:trHeight w:val="57"/>
          <w:jc w:val="center"/>
          <w:ins w:id="1088" w:author="Zhaoya" w:date="2023-02-09T17:02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0ED0" w14:textId="77777777" w:rsidR="00901DA4" w:rsidRDefault="00901DA4" w:rsidP="00E27197">
            <w:pPr>
              <w:pStyle w:val="TAC"/>
              <w:jc w:val="left"/>
              <w:rPr>
                <w:ins w:id="1089" w:author="Zhaoya" w:date="2023-02-09T17:02:00Z"/>
                <w:lang w:eastAsia="zh-CN"/>
              </w:rPr>
            </w:pPr>
            <w:ins w:id="1090" w:author="Zhaoya" w:date="2023-02-09T17:02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 xml:space="preserve">K1 set for DCI 4_1 is { 1, 2, 3, 4, 5, 6, 7, 8 } because </w:t>
              </w:r>
              <w:r w:rsidRPr="00667CFF">
                <w:rPr>
                  <w:i/>
                  <w:iCs/>
                </w:rPr>
                <w:t>dl-DataToUL-ACK-MulticastDCI-Format4-1</w:t>
              </w:r>
              <w:r w:rsidRPr="00667CFF">
                <w:rPr>
                  <w:iCs/>
                </w:rPr>
                <w:t xml:space="preserve"> is not provided</w:t>
              </w:r>
            </w:ins>
          </w:p>
        </w:tc>
      </w:tr>
    </w:tbl>
    <w:p w14:paraId="5C9AB1E2" w14:textId="77777777" w:rsidR="00901DA4" w:rsidRPr="00667CFF" w:rsidRDefault="00901DA4" w:rsidP="00901DA4">
      <w:pPr>
        <w:rPr>
          <w:ins w:id="1091" w:author="Zhaoya" w:date="2023-02-09T17:02:00Z"/>
        </w:rPr>
      </w:pPr>
    </w:p>
    <w:p w14:paraId="35A7113B" w14:textId="2AE2DB4F" w:rsidR="00901DA4" w:rsidRPr="00E27197" w:rsidRDefault="00901DA4" w:rsidP="00E27197">
      <w:pPr>
        <w:pStyle w:val="TH"/>
        <w:rPr>
          <w:ins w:id="1092" w:author="Zhaoya" w:date="2023-02-09T17:02:00Z"/>
        </w:rPr>
      </w:pPr>
      <w:ins w:id="1093" w:author="Zhaoya" w:date="2023-02-09T17:02:00Z">
        <w:r w:rsidRPr="00E5184C">
          <w:rPr>
            <w:color w:val="000000"/>
          </w:rPr>
          <w:t xml:space="preserve">Table </w:t>
        </w:r>
        <w:r>
          <w:rPr>
            <w:color w:val="000000"/>
          </w:rPr>
          <w:t>14.2.1.1.8</w:t>
        </w:r>
        <w:r w:rsidRPr="00E5184C">
          <w:rPr>
            <w:color w:val="000000"/>
          </w:rPr>
          <w:t>.3.3-</w:t>
        </w:r>
        <w:r>
          <w:rPr>
            <w:color w:val="000000"/>
          </w:rPr>
          <w:t>13</w:t>
        </w:r>
        <w:r w:rsidRPr="000712E3">
          <w:t>: Physical layer parameters for DCI format 1_1</w:t>
        </w:r>
      </w:ins>
      <w:ins w:id="1094" w:author="Zhaoya" w:date="2023-02-09T17:30:00Z">
        <w:r w:rsidR="00ED2BA5">
          <w:t xml:space="preserve"> (</w:t>
        </w:r>
        <w:r w:rsidR="00E27197">
          <w:t xml:space="preserve">step 5 and step 11, </w:t>
        </w:r>
        <w:r w:rsidR="00E27197" w:rsidRPr="00227B19">
          <w:t xml:space="preserve">Table </w:t>
        </w:r>
        <w:r w:rsidR="00E27197">
          <w:t>14.2.1.1.8</w:t>
        </w:r>
        <w:r w:rsidR="00E27197" w:rsidRPr="00227B19">
          <w:t>.3.2-1</w:t>
        </w:r>
        <w:r w:rsidR="00E27197">
          <w:t>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8"/>
        <w:gridCol w:w="2126"/>
        <w:gridCol w:w="1619"/>
        <w:gridCol w:w="1701"/>
      </w:tblGrid>
      <w:tr w:rsidR="00901DA4" w:rsidRPr="000712E3" w14:paraId="1EED60C7" w14:textId="77777777" w:rsidTr="00E27197">
        <w:trPr>
          <w:cantSplit/>
          <w:trHeight w:val="57"/>
          <w:jc w:val="center"/>
          <w:ins w:id="1095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CE03" w14:textId="77777777" w:rsidR="00901DA4" w:rsidRPr="000712E3" w:rsidRDefault="00901DA4" w:rsidP="00E27197">
            <w:pPr>
              <w:pStyle w:val="TAH"/>
              <w:rPr>
                <w:ins w:id="1096" w:author="Zhaoya" w:date="2023-02-09T17:02:00Z"/>
              </w:rPr>
            </w:pPr>
            <w:ins w:id="1097" w:author="Zhaoya" w:date="2023-02-09T17:02:00Z">
              <w:r w:rsidRPr="000712E3">
                <w:t>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312A" w14:textId="77777777" w:rsidR="00901DA4" w:rsidRPr="000712E3" w:rsidRDefault="00901DA4" w:rsidP="00E27197">
            <w:pPr>
              <w:pStyle w:val="TAH"/>
              <w:rPr>
                <w:ins w:id="1098" w:author="Zhaoya" w:date="2023-02-09T17:02:00Z"/>
              </w:rPr>
            </w:pPr>
            <w:ins w:id="1099" w:author="Zhaoya" w:date="2023-02-09T17:02:00Z">
              <w:r w:rsidRPr="000712E3">
                <w:t>Value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FD8F" w14:textId="77777777" w:rsidR="00901DA4" w:rsidRPr="000712E3" w:rsidRDefault="00901DA4" w:rsidP="00E27197">
            <w:pPr>
              <w:pStyle w:val="TAH"/>
              <w:rPr>
                <w:ins w:id="1100" w:author="Zhaoya" w:date="2023-02-09T17:02:00Z"/>
              </w:rPr>
            </w:pPr>
            <w:ins w:id="1101" w:author="Zhaoya" w:date="2023-02-09T17:02:00Z">
              <w:r w:rsidRPr="000712E3">
                <w:t>Value in binary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646F8" w14:textId="77777777" w:rsidR="00901DA4" w:rsidRPr="000712E3" w:rsidRDefault="00901DA4" w:rsidP="00E27197">
            <w:pPr>
              <w:pStyle w:val="TAH"/>
              <w:rPr>
                <w:ins w:id="1102" w:author="Zhaoya" w:date="2023-02-09T17:02:00Z"/>
              </w:rPr>
            </w:pPr>
            <w:ins w:id="1103" w:author="Zhaoya" w:date="2023-02-09T17:02:00Z">
              <w:r w:rsidRPr="000712E3">
                <w:t>Condition</w:t>
              </w:r>
            </w:ins>
          </w:p>
        </w:tc>
      </w:tr>
      <w:tr w:rsidR="00901DA4" w:rsidRPr="000712E3" w14:paraId="3AD4F990" w14:textId="77777777" w:rsidTr="00E27197">
        <w:trPr>
          <w:cantSplit/>
          <w:trHeight w:val="57"/>
          <w:jc w:val="center"/>
          <w:ins w:id="1104" w:author="Zhaoya" w:date="2023-02-09T17:02:00Z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6D1D" w14:textId="77777777" w:rsidR="00901DA4" w:rsidRPr="000712E3" w:rsidRDefault="00901DA4" w:rsidP="00E27197">
            <w:pPr>
              <w:pStyle w:val="TAL"/>
              <w:rPr>
                <w:ins w:id="1105" w:author="Zhaoya" w:date="2023-02-09T17:02:00Z"/>
                <w:lang w:eastAsia="zh-CN"/>
              </w:rPr>
            </w:pPr>
            <w:ins w:id="1106" w:author="Zhaoya" w:date="2023-02-09T17:02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BB90" w14:textId="77777777" w:rsidR="00901DA4" w:rsidRDefault="00901DA4" w:rsidP="00E27197">
            <w:pPr>
              <w:pStyle w:val="TAL"/>
              <w:rPr>
                <w:ins w:id="1107" w:author="Zhaoya" w:date="2023-02-09T17:02:00Z"/>
              </w:rPr>
            </w:pPr>
            <w:ins w:id="1108" w:author="Zhaoya" w:date="2023-02-09T17:02:00Z">
              <w:r>
                <w:t>K1 = 4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6ED6" w14:textId="77777777" w:rsidR="00901DA4" w:rsidRPr="000712E3" w:rsidRDefault="00901DA4" w:rsidP="00E27197">
            <w:pPr>
              <w:pStyle w:val="TAC"/>
              <w:jc w:val="left"/>
              <w:rPr>
                <w:ins w:id="1109" w:author="Zhaoya" w:date="2023-02-09T17:02:00Z"/>
                <w:lang w:eastAsia="zh-CN"/>
              </w:rPr>
            </w:pPr>
            <w:ins w:id="1110" w:author="Zhaoya" w:date="2023-02-09T17:02:00Z">
              <w:r>
                <w:rPr>
                  <w:lang w:eastAsia="zh-CN"/>
                </w:rPr>
                <w:t>“100”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4D466" w14:textId="77777777" w:rsidR="00901DA4" w:rsidRDefault="00901DA4" w:rsidP="00E27197">
            <w:pPr>
              <w:pStyle w:val="TAC"/>
              <w:jc w:val="left"/>
              <w:rPr>
                <w:ins w:id="1111" w:author="Zhaoya" w:date="2023-02-09T17:02:00Z"/>
                <w:lang w:eastAsia="zh-CN"/>
              </w:rPr>
            </w:pPr>
            <w:ins w:id="1112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5</w:t>
              </w:r>
            </w:ins>
          </w:p>
        </w:tc>
      </w:tr>
      <w:tr w:rsidR="00901DA4" w:rsidRPr="000712E3" w14:paraId="583B049D" w14:textId="77777777" w:rsidTr="00E27197">
        <w:trPr>
          <w:cantSplit/>
          <w:trHeight w:val="57"/>
          <w:jc w:val="center"/>
          <w:ins w:id="1113" w:author="Zhaoya" w:date="2023-02-09T17:02:00Z"/>
        </w:trPr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DF1C" w14:textId="77777777" w:rsidR="00901DA4" w:rsidRPr="000712E3" w:rsidRDefault="00901DA4" w:rsidP="00E27197">
            <w:pPr>
              <w:pStyle w:val="TAL"/>
              <w:rPr>
                <w:ins w:id="1114" w:author="Zhaoya" w:date="2023-02-09T17:02:00Z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E7D3" w14:textId="77777777" w:rsidR="00901DA4" w:rsidRPr="000712E3" w:rsidRDefault="00901DA4" w:rsidP="00E27197">
            <w:pPr>
              <w:pStyle w:val="TAL"/>
              <w:rPr>
                <w:ins w:id="1115" w:author="Zhaoya" w:date="2023-02-09T17:02:00Z"/>
                <w:lang w:eastAsia="zh-CN"/>
              </w:rPr>
            </w:pPr>
            <w:ins w:id="1116" w:author="Zhaoya" w:date="2023-02-09T17:0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1 = 7</w:t>
              </w:r>
            </w:ins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F5B67" w14:textId="77777777" w:rsidR="00901DA4" w:rsidRPr="000712E3" w:rsidRDefault="00901DA4" w:rsidP="00E27197">
            <w:pPr>
              <w:pStyle w:val="TAC"/>
              <w:jc w:val="left"/>
              <w:rPr>
                <w:ins w:id="1117" w:author="Zhaoya" w:date="2023-02-09T17:02:00Z"/>
              </w:rPr>
            </w:pPr>
            <w:ins w:id="1118" w:author="Zhaoya" w:date="2023-02-09T17:02:00Z">
              <w:r w:rsidRPr="000712E3">
                <w:t>“101”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2386B" w14:textId="77777777" w:rsidR="00901DA4" w:rsidRPr="000712E3" w:rsidRDefault="00901DA4" w:rsidP="00E27197">
            <w:pPr>
              <w:pStyle w:val="TAC"/>
              <w:jc w:val="left"/>
              <w:rPr>
                <w:ins w:id="1119" w:author="Zhaoya" w:date="2023-02-09T17:02:00Z"/>
                <w:lang w:eastAsia="zh-CN"/>
              </w:rPr>
            </w:pPr>
            <w:ins w:id="1120" w:author="Zhaoya" w:date="2023-02-09T17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11</w:t>
              </w:r>
            </w:ins>
          </w:p>
        </w:tc>
      </w:tr>
      <w:tr w:rsidR="00901DA4" w:rsidRPr="000712E3" w14:paraId="33537B00" w14:textId="77777777" w:rsidTr="00E27197">
        <w:trPr>
          <w:cantSplit/>
          <w:trHeight w:val="57"/>
          <w:jc w:val="center"/>
          <w:ins w:id="1121" w:author="Zhaoya" w:date="2023-02-09T17:02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DE27" w14:textId="77777777" w:rsidR="00901DA4" w:rsidRDefault="00901DA4" w:rsidP="00E27197">
            <w:pPr>
              <w:pStyle w:val="TAC"/>
              <w:jc w:val="left"/>
              <w:rPr>
                <w:ins w:id="1122" w:author="Zhaoya" w:date="2023-02-09T17:02:00Z"/>
                <w:lang w:eastAsia="zh-CN"/>
              </w:rPr>
            </w:pPr>
            <w:ins w:id="1123" w:author="Zhaoya" w:date="2023-02-09T17:02:00Z">
              <w:r>
                <w:t>Note</w:t>
              </w:r>
              <w:r w:rsidRPr="00E95178">
                <w:t>:</w:t>
              </w:r>
              <w:r w:rsidRPr="00E95178">
                <w:tab/>
              </w:r>
              <w:r>
                <w:t>K1 set for DCI 1_1 is { 2, 3, 4, 5, 6, 7, 8, 9 } .</w:t>
              </w:r>
            </w:ins>
          </w:p>
        </w:tc>
      </w:tr>
    </w:tbl>
    <w:p w14:paraId="14189993" w14:textId="77777777" w:rsidR="00901DA4" w:rsidRPr="00901DA4" w:rsidRDefault="00901DA4" w:rsidP="00901DA4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A263C" w14:textId="77777777" w:rsidR="00F72965" w:rsidRDefault="00F72965">
      <w:r>
        <w:separator/>
      </w:r>
    </w:p>
  </w:endnote>
  <w:endnote w:type="continuationSeparator" w:id="0">
    <w:p w14:paraId="6EE43609" w14:textId="77777777" w:rsidR="00F72965" w:rsidRDefault="00F7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5C2E5" w14:textId="77777777" w:rsidR="00F72965" w:rsidRDefault="00F72965">
      <w:r>
        <w:separator/>
      </w:r>
    </w:p>
  </w:footnote>
  <w:footnote w:type="continuationSeparator" w:id="0">
    <w:p w14:paraId="75A2FEE3" w14:textId="77777777" w:rsidR="00F72965" w:rsidRDefault="00F72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49E0" w:rsidRDefault="00D449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49E0" w:rsidRDefault="00D449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49E0" w:rsidRDefault="00D449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49E0" w:rsidRDefault="00D449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31"/>
  </w:num>
  <w:num w:numId="4">
    <w:abstractNumId w:val="17"/>
  </w:num>
  <w:num w:numId="5">
    <w:abstractNumId w:val="13"/>
  </w:num>
  <w:num w:numId="6">
    <w:abstractNumId w:val="29"/>
  </w:num>
  <w:num w:numId="7">
    <w:abstractNumId w:val="36"/>
  </w:num>
  <w:num w:numId="8">
    <w:abstractNumId w:val="7"/>
  </w:num>
  <w:num w:numId="9">
    <w:abstractNumId w:val="33"/>
  </w:num>
  <w:num w:numId="10">
    <w:abstractNumId w:val="21"/>
  </w:num>
  <w:num w:numId="11">
    <w:abstractNumId w:val="25"/>
  </w:num>
  <w:num w:numId="12">
    <w:abstractNumId w:val="28"/>
  </w:num>
  <w:num w:numId="13">
    <w:abstractNumId w:val="11"/>
  </w:num>
  <w:num w:numId="14">
    <w:abstractNumId w:val="35"/>
  </w:num>
  <w:num w:numId="15">
    <w:abstractNumId w:val="12"/>
  </w:num>
  <w:num w:numId="16">
    <w:abstractNumId w:val="14"/>
  </w:num>
  <w:num w:numId="17">
    <w:abstractNumId w:val="34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0"/>
  </w:num>
  <w:num w:numId="20">
    <w:abstractNumId w:val="6"/>
  </w:num>
  <w:num w:numId="21">
    <w:abstractNumId w:val="5"/>
  </w:num>
  <w:num w:numId="22">
    <w:abstractNumId w:val="18"/>
  </w:num>
  <w:num w:numId="23">
    <w:abstractNumId w:val="20"/>
  </w:num>
  <w:num w:numId="24">
    <w:abstractNumId w:val="16"/>
  </w:num>
  <w:num w:numId="25">
    <w:abstractNumId w:val="27"/>
  </w:num>
  <w:num w:numId="26">
    <w:abstractNumId w:val="0"/>
  </w:num>
  <w:num w:numId="27">
    <w:abstractNumId w:val="15"/>
  </w:num>
  <w:num w:numId="28">
    <w:abstractNumId w:val="10"/>
  </w:num>
  <w:num w:numId="29">
    <w:abstractNumId w:val="24"/>
  </w:num>
  <w:num w:numId="30">
    <w:abstractNumId w:val="23"/>
  </w:num>
  <w:num w:numId="31">
    <w:abstractNumId w:val="19"/>
  </w:num>
  <w:num w:numId="32">
    <w:abstractNumId w:val="9"/>
  </w:num>
  <w:num w:numId="33">
    <w:abstractNumId w:val="32"/>
  </w:num>
  <w:num w:numId="34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1238"/>
    <w:rsid w:val="00145D43"/>
    <w:rsid w:val="00167601"/>
    <w:rsid w:val="00181241"/>
    <w:rsid w:val="00190E67"/>
    <w:rsid w:val="00192C46"/>
    <w:rsid w:val="001A08B3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C74B9"/>
    <w:rsid w:val="001D28B9"/>
    <w:rsid w:val="001D3413"/>
    <w:rsid w:val="001D43BE"/>
    <w:rsid w:val="001D51A6"/>
    <w:rsid w:val="001E20AB"/>
    <w:rsid w:val="001E2B89"/>
    <w:rsid w:val="001E41F3"/>
    <w:rsid w:val="001F222F"/>
    <w:rsid w:val="001F65D7"/>
    <w:rsid w:val="001F7927"/>
    <w:rsid w:val="00206B36"/>
    <w:rsid w:val="00207BDF"/>
    <w:rsid w:val="002124D5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87EAF"/>
    <w:rsid w:val="00290762"/>
    <w:rsid w:val="002926A2"/>
    <w:rsid w:val="00293D93"/>
    <w:rsid w:val="00294F52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5409"/>
    <w:rsid w:val="00314F53"/>
    <w:rsid w:val="00316A19"/>
    <w:rsid w:val="00324370"/>
    <w:rsid w:val="00333CE8"/>
    <w:rsid w:val="003604BB"/>
    <w:rsid w:val="003609EF"/>
    <w:rsid w:val="0036231A"/>
    <w:rsid w:val="003668FE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A5F2B"/>
    <w:rsid w:val="003B01BE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3801"/>
    <w:rsid w:val="0040735A"/>
    <w:rsid w:val="00410371"/>
    <w:rsid w:val="00412FDC"/>
    <w:rsid w:val="00420C51"/>
    <w:rsid w:val="00422B0F"/>
    <w:rsid w:val="004242F1"/>
    <w:rsid w:val="004356CE"/>
    <w:rsid w:val="00437187"/>
    <w:rsid w:val="00442DEB"/>
    <w:rsid w:val="0044385F"/>
    <w:rsid w:val="00455681"/>
    <w:rsid w:val="004629DA"/>
    <w:rsid w:val="0046733E"/>
    <w:rsid w:val="00481973"/>
    <w:rsid w:val="0048320C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5C4D"/>
    <w:rsid w:val="004D10A3"/>
    <w:rsid w:val="004D475A"/>
    <w:rsid w:val="004E0863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071B"/>
    <w:rsid w:val="005A63BD"/>
    <w:rsid w:val="005A7C32"/>
    <w:rsid w:val="005B2D26"/>
    <w:rsid w:val="005C099F"/>
    <w:rsid w:val="005C2AAC"/>
    <w:rsid w:val="005E2C44"/>
    <w:rsid w:val="005E3461"/>
    <w:rsid w:val="005E386D"/>
    <w:rsid w:val="005E5CE3"/>
    <w:rsid w:val="005E6F7D"/>
    <w:rsid w:val="005F4C49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67CFF"/>
    <w:rsid w:val="00684A11"/>
    <w:rsid w:val="00684B45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6F7C12"/>
    <w:rsid w:val="00700925"/>
    <w:rsid w:val="00701E8F"/>
    <w:rsid w:val="00716F67"/>
    <w:rsid w:val="007176FF"/>
    <w:rsid w:val="00731B44"/>
    <w:rsid w:val="0073513E"/>
    <w:rsid w:val="0074012A"/>
    <w:rsid w:val="00741E80"/>
    <w:rsid w:val="007443D4"/>
    <w:rsid w:val="0074480E"/>
    <w:rsid w:val="0076364E"/>
    <w:rsid w:val="007713D4"/>
    <w:rsid w:val="00776C63"/>
    <w:rsid w:val="00777559"/>
    <w:rsid w:val="00780C35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C6694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429F7"/>
    <w:rsid w:val="00847B44"/>
    <w:rsid w:val="00851A3E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A27D6"/>
    <w:rsid w:val="008A45A6"/>
    <w:rsid w:val="008A7084"/>
    <w:rsid w:val="008D067F"/>
    <w:rsid w:val="008E71C5"/>
    <w:rsid w:val="008F26D1"/>
    <w:rsid w:val="008F3789"/>
    <w:rsid w:val="008F686C"/>
    <w:rsid w:val="00901DA4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2CEC"/>
    <w:rsid w:val="00AF5142"/>
    <w:rsid w:val="00B03CA8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84FE4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18A7"/>
    <w:rsid w:val="00BD279D"/>
    <w:rsid w:val="00BD2820"/>
    <w:rsid w:val="00BD6BB8"/>
    <w:rsid w:val="00BF16F0"/>
    <w:rsid w:val="00BF5A0D"/>
    <w:rsid w:val="00BF6D25"/>
    <w:rsid w:val="00C003D2"/>
    <w:rsid w:val="00C029F1"/>
    <w:rsid w:val="00C15347"/>
    <w:rsid w:val="00C27072"/>
    <w:rsid w:val="00C4067E"/>
    <w:rsid w:val="00C66BA2"/>
    <w:rsid w:val="00C70EBB"/>
    <w:rsid w:val="00C733C4"/>
    <w:rsid w:val="00C85243"/>
    <w:rsid w:val="00C90E27"/>
    <w:rsid w:val="00C95985"/>
    <w:rsid w:val="00CA6C8F"/>
    <w:rsid w:val="00CB5CB9"/>
    <w:rsid w:val="00CC1A42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449E0"/>
    <w:rsid w:val="00D47812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436A"/>
    <w:rsid w:val="00E26C1C"/>
    <w:rsid w:val="00E27197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2BA5"/>
    <w:rsid w:val="00ED4BD0"/>
    <w:rsid w:val="00ED4E36"/>
    <w:rsid w:val="00ED7A21"/>
    <w:rsid w:val="00EE2368"/>
    <w:rsid w:val="00EE4378"/>
    <w:rsid w:val="00EE481D"/>
    <w:rsid w:val="00EE7703"/>
    <w:rsid w:val="00EE7B7D"/>
    <w:rsid w:val="00EE7D7C"/>
    <w:rsid w:val="00EF1E80"/>
    <w:rsid w:val="00EF62E1"/>
    <w:rsid w:val="00EF7A7C"/>
    <w:rsid w:val="00F04BE1"/>
    <w:rsid w:val="00F0772C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2965"/>
    <w:rsid w:val="00F7509E"/>
    <w:rsid w:val="00F82C9C"/>
    <w:rsid w:val="00F83F52"/>
    <w:rsid w:val="00F8688A"/>
    <w:rsid w:val="00F87F4B"/>
    <w:rsid w:val="00FA4F92"/>
    <w:rsid w:val="00FB25FF"/>
    <w:rsid w:val="00FB4D5F"/>
    <w:rsid w:val="00FB6386"/>
    <w:rsid w:val="00FB7A83"/>
    <w:rsid w:val="00FD1A0F"/>
    <w:rsid w:val="00FD5359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FB7D88A-C8F0-4388-A3CA-3C3355D5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C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8A27D6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C1534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C15347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C1534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C15347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0"/>
    <w:uiPriority w:val="99"/>
    <w:semiHidden/>
    <w:rsid w:val="00C15347"/>
    <w:rPr>
      <w:rFonts w:ascii="Times New Roman" w:eastAsia="Times New Roman" w:hAnsi="Times New Roman"/>
    </w:rPr>
  </w:style>
  <w:style w:type="character" w:customStyle="1" w:styleId="TAL0">
    <w:name w:val="TAL (文字)"/>
    <w:rsid w:val="00C15347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C15347"/>
    <w:rPr>
      <w:rFonts w:ascii="Arial" w:hAnsi="Arial"/>
      <w:sz w:val="28"/>
      <w:lang w:val="en-GB"/>
    </w:rPr>
  </w:style>
  <w:style w:type="paragraph" w:styleId="afa">
    <w:name w:val="List Paragraph"/>
    <w:basedOn w:val="a"/>
    <w:uiPriority w:val="34"/>
    <w:qFormat/>
    <w:rsid w:val="00C15347"/>
    <w:pPr>
      <w:ind w:left="720"/>
      <w:contextualSpacing/>
    </w:pPr>
    <w:rPr>
      <w:rFonts w:eastAsia="Times New Roman"/>
    </w:rPr>
  </w:style>
  <w:style w:type="paragraph" w:styleId="afb">
    <w:name w:val="Revision"/>
    <w:hidden/>
    <w:uiPriority w:val="99"/>
    <w:semiHidden/>
    <w:rsid w:val="00C15347"/>
    <w:rPr>
      <w:rFonts w:ascii="Times New Roman" w:eastAsia="Times New Roman" w:hAnsi="Times New Roman"/>
      <w:lang w:val="en-GB" w:eastAsia="en-GB"/>
    </w:rPr>
  </w:style>
  <w:style w:type="paragraph" w:styleId="afc">
    <w:name w:val="Normal (Web)"/>
    <w:basedOn w:val="a"/>
    <w:uiPriority w:val="99"/>
    <w:unhideWhenUsed/>
    <w:qFormat/>
    <w:rsid w:val="00C153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1FCE-D779-4AC8-A806-D180E5A7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10731</TotalTime>
  <Pages>9</Pages>
  <Words>2901</Words>
  <Characters>14714</Characters>
  <Application>Microsoft Office Word</Application>
  <DocSecurity>0</DocSecurity>
  <Lines>774</Lines>
  <Paragraphs>463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12</cp:revision>
  <cp:lastPrinted>1900-01-01T00:00:00Z</cp:lastPrinted>
  <dcterms:created xsi:type="dcterms:W3CDTF">2022-08-26T12:48:00Z</dcterms:created>
  <dcterms:modified xsi:type="dcterms:W3CDTF">2023-02-28T14:24:00Z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(3)90OXJ2W4F3Bhug8A36JO2C9VTPoqMrR2GPzB/vQMJlN0AFVelErdDAr49gcvzeGqBX/4LTKm
BTYO6QyQUKUoLK5Y0P4NhS3k8GjQXWQ0vLv7qo2xAmW/Ret19IE7+Z+EzdiC4otgQK75SUrj
PXloZihKXa99ppUa+9WvmWTaLejgi29pCqU0+DDZuLYxbu0VyY7zRvqVTq9tCeLS73NK+YSP
+GF1+ev+ViIQk1pSQT</vt:lpwstr>
  </property>
  <property fmtid="{D5CDD505-2E9C-101B-9397-08002B2CF9AE}" pid="22" name="_2015_ms_pID_7253431">
    <vt:lpwstr>zK4Vjdahi0a6GNMf9fscwru6wUXJaI2sGvRPgutRYLJgLlu6x5R1CY
f1Ml5UkclM+jxi/oqWqGQWpJo3xSlGb8T3NScLVb+Vc19rS5n+ytJFtwyhmjXBMr96yzzDz3
mwkN2xFTpYDlcJWjOU/DiFVRCDblC8TVsI8FhGF9dS1gG0El69HZoxckY5DwC4q3tSYGqBkp
gVsMX3r84tB6sUYuiCqYR7Bi3RhpvEdoaZAa</vt:lpwstr>
  </property>
  <property fmtid="{D5CDD505-2E9C-101B-9397-08002B2CF9AE}" pid="23" name="_2015_ms_pID_7253432">
    <vt:lpwstr>Q4h1BYYrAmhmWV8ADBG0QVw=</vt:lpwstr>
  </property>
</Properties>
</file>